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8EB" w:rsidRPr="00520795" w:rsidRDefault="00C14DE0" w:rsidP="00A22C2E">
      <w:pPr>
        <w:ind w:left="-567" w:firstLine="426"/>
        <w:jc w:val="center"/>
        <w:rPr>
          <w:rFonts w:ascii="Tahoma" w:hAnsi="Tahoma" w:cs="Tahoma"/>
        </w:rPr>
      </w:pPr>
      <w:r w:rsidRPr="00520795">
        <w:rPr>
          <w:rFonts w:ascii="Tahoma" w:hAnsi="Tahoma" w:cs="Tahoma"/>
          <w:noProof/>
          <w:lang w:eastAsia="ru-RU"/>
        </w:rPr>
        <w:drawing>
          <wp:anchor distT="114300" distB="114300" distL="114300" distR="114300" simplePos="0" relativeHeight="251658240" behindDoc="0" locked="0" layoutInCell="1" allowOverlap="1">
            <wp:simplePos x="0" y="0"/>
            <wp:positionH relativeFrom="page">
              <wp:posOffset>876300</wp:posOffset>
            </wp:positionH>
            <wp:positionV relativeFrom="page">
              <wp:posOffset>333375</wp:posOffset>
            </wp:positionV>
            <wp:extent cx="6023919" cy="928688"/>
            <wp:effectExtent l="0" t="0" r="0" b="0"/>
            <wp:wrapTopAndBottom distT="114300" distB="11430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23919" cy="9286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rPr>
          <w:rFonts w:ascii="Tahoma" w:hAnsi="Tahoma" w:cs="Tahoma"/>
        </w:rPr>
      </w:pPr>
    </w:p>
    <w:p w:rsidR="00F118EB" w:rsidRPr="007C4594" w:rsidRDefault="00310063" w:rsidP="00A22C2E">
      <w:pPr>
        <w:spacing w:line="256" w:lineRule="auto"/>
        <w:ind w:left="-567" w:right="440" w:firstLine="426"/>
        <w:jc w:val="center"/>
        <w:rPr>
          <w:rFonts w:ascii="Tahoma" w:hAnsi="Tahoma" w:cs="Tahoma"/>
          <w:b/>
          <w:bCs/>
          <w:sz w:val="28"/>
          <w:szCs w:val="28"/>
        </w:rPr>
      </w:pPr>
      <w:r w:rsidRPr="00310063">
        <w:rPr>
          <w:rFonts w:ascii="Tahoma" w:eastAsia="Tahoma" w:hAnsi="Tahoma" w:cs="Tahoma"/>
          <w:b/>
          <w:bCs/>
          <w:sz w:val="28"/>
          <w:szCs w:val="28"/>
        </w:rPr>
        <w:t>«</w:t>
      </w:r>
      <w:proofErr w:type="spellStart"/>
      <w:r w:rsidR="14E0B8CE" w:rsidRPr="14E0B8CE">
        <w:rPr>
          <w:rFonts w:ascii="Tahoma" w:eastAsia="Tahoma" w:hAnsi="Tahoma" w:cs="Tahoma"/>
          <w:b/>
          <w:bCs/>
          <w:sz w:val="28"/>
          <w:szCs w:val="28"/>
          <w:lang w:val="en-US"/>
        </w:rPr>
        <w:t>Լավ</w:t>
      </w:r>
      <w:proofErr w:type="spellEnd"/>
      <w:r w:rsidR="00A22C2E" w:rsidRPr="00A22C2E">
        <w:rPr>
          <w:rFonts w:ascii="Tahoma" w:eastAsia="Tahoma" w:hAnsi="Tahoma" w:cs="Tahoma"/>
          <w:b/>
          <w:bCs/>
          <w:sz w:val="28"/>
          <w:szCs w:val="28"/>
        </w:rPr>
        <w:t xml:space="preserve"> </w:t>
      </w:r>
      <w:proofErr w:type="spellStart"/>
      <w:r w:rsidR="14E0B8CE" w:rsidRPr="14E0B8CE">
        <w:rPr>
          <w:rFonts w:ascii="Tahoma" w:eastAsia="Tahoma" w:hAnsi="Tahoma" w:cs="Tahoma"/>
          <w:b/>
          <w:bCs/>
          <w:sz w:val="28"/>
          <w:szCs w:val="28"/>
          <w:lang w:val="en-US"/>
        </w:rPr>
        <w:t>կառավարում</w:t>
      </w:r>
      <w:proofErr w:type="spellEnd"/>
      <w:r w:rsidR="00A22C2E" w:rsidRPr="00A22C2E">
        <w:rPr>
          <w:rFonts w:ascii="Tahoma" w:eastAsia="Tahoma" w:hAnsi="Tahoma" w:cs="Tahoma"/>
          <w:b/>
          <w:bCs/>
          <w:sz w:val="28"/>
          <w:szCs w:val="28"/>
        </w:rPr>
        <w:t xml:space="preserve"> </w:t>
      </w:r>
      <w:proofErr w:type="spellStart"/>
      <w:r w:rsidR="14E0B8CE" w:rsidRPr="14E0B8CE">
        <w:rPr>
          <w:rFonts w:ascii="Tahoma" w:eastAsia="Tahoma" w:hAnsi="Tahoma" w:cs="Tahoma"/>
          <w:b/>
          <w:bCs/>
          <w:sz w:val="28"/>
          <w:szCs w:val="28"/>
          <w:lang w:val="en-US"/>
        </w:rPr>
        <w:t>հանուն</w:t>
      </w:r>
      <w:proofErr w:type="spellEnd"/>
      <w:r w:rsidR="00A22C2E" w:rsidRPr="00A22C2E">
        <w:rPr>
          <w:rFonts w:ascii="Tahoma" w:eastAsia="Tahoma" w:hAnsi="Tahoma" w:cs="Tahoma"/>
          <w:b/>
          <w:bCs/>
          <w:sz w:val="28"/>
          <w:szCs w:val="28"/>
        </w:rPr>
        <w:t xml:space="preserve">  </w:t>
      </w:r>
      <w:proofErr w:type="spellStart"/>
      <w:r w:rsidR="14E0B8CE" w:rsidRPr="14E0B8CE">
        <w:rPr>
          <w:rFonts w:ascii="Tahoma" w:eastAsia="Tahoma" w:hAnsi="Tahoma" w:cs="Tahoma"/>
          <w:b/>
          <w:bCs/>
          <w:sz w:val="28"/>
          <w:szCs w:val="28"/>
          <w:lang w:val="en-US"/>
        </w:rPr>
        <w:t>տեղական</w:t>
      </w:r>
      <w:proofErr w:type="spellEnd"/>
      <w:r w:rsidR="00A22C2E" w:rsidRPr="00A22C2E">
        <w:rPr>
          <w:rFonts w:ascii="Tahoma" w:eastAsia="Tahoma" w:hAnsi="Tahoma" w:cs="Tahoma"/>
          <w:b/>
          <w:bCs/>
          <w:sz w:val="28"/>
          <w:szCs w:val="28"/>
        </w:rPr>
        <w:t xml:space="preserve"> </w:t>
      </w:r>
      <w:proofErr w:type="spellStart"/>
      <w:r w:rsidR="14E0B8CE" w:rsidRPr="14E0B8CE">
        <w:rPr>
          <w:rFonts w:ascii="Tahoma" w:eastAsia="Tahoma" w:hAnsi="Tahoma" w:cs="Tahoma"/>
          <w:b/>
          <w:bCs/>
          <w:sz w:val="28"/>
          <w:szCs w:val="28"/>
          <w:lang w:val="en-US"/>
        </w:rPr>
        <w:t>զարգացման</w:t>
      </w:r>
      <w:proofErr w:type="spellEnd"/>
      <w:r w:rsidR="00A22C2E" w:rsidRPr="00A22C2E">
        <w:rPr>
          <w:rFonts w:ascii="Tahoma" w:eastAsia="Tahoma" w:hAnsi="Tahoma" w:cs="Tahoma"/>
          <w:b/>
          <w:bCs/>
          <w:sz w:val="28"/>
          <w:szCs w:val="28"/>
        </w:rPr>
        <w:t xml:space="preserve"> </w:t>
      </w:r>
      <w:proofErr w:type="spellStart"/>
      <w:r w:rsidR="14E0B8CE" w:rsidRPr="14E0B8CE">
        <w:rPr>
          <w:rFonts w:ascii="Tahoma" w:eastAsia="Tahoma" w:hAnsi="Tahoma" w:cs="Tahoma"/>
          <w:b/>
          <w:bCs/>
          <w:sz w:val="28"/>
          <w:szCs w:val="28"/>
          <w:lang w:val="en-US"/>
        </w:rPr>
        <w:t>Հարավային</w:t>
      </w:r>
      <w:proofErr w:type="spellEnd"/>
      <w:r w:rsidR="00A22C2E" w:rsidRPr="00A22C2E">
        <w:rPr>
          <w:rFonts w:ascii="Tahoma" w:eastAsia="Tahoma" w:hAnsi="Tahoma" w:cs="Tahoma"/>
          <w:b/>
          <w:bCs/>
          <w:sz w:val="28"/>
          <w:szCs w:val="28"/>
        </w:rPr>
        <w:t xml:space="preserve"> </w:t>
      </w:r>
      <w:proofErr w:type="spellStart"/>
      <w:r w:rsidR="14E0B8CE" w:rsidRPr="14E0B8CE">
        <w:rPr>
          <w:rFonts w:ascii="Tahoma" w:eastAsia="Tahoma" w:hAnsi="Tahoma" w:cs="Tahoma"/>
          <w:b/>
          <w:bCs/>
          <w:sz w:val="28"/>
          <w:szCs w:val="28"/>
          <w:lang w:val="en-US"/>
        </w:rPr>
        <w:t>Կովկասում</w:t>
      </w:r>
      <w:proofErr w:type="spellEnd"/>
      <w:r w:rsidRPr="00310063">
        <w:rPr>
          <w:rFonts w:ascii="Tahoma" w:eastAsia="Tahoma" w:hAnsi="Tahoma" w:cs="Tahoma"/>
          <w:b/>
          <w:bCs/>
          <w:sz w:val="28"/>
          <w:szCs w:val="28"/>
        </w:rPr>
        <w:t xml:space="preserve">» </w:t>
      </w:r>
      <w:proofErr w:type="spellStart"/>
      <w:r w:rsidR="14E0B8CE" w:rsidRPr="14E0B8CE">
        <w:rPr>
          <w:rFonts w:ascii="Tahoma" w:eastAsia="Tahoma" w:hAnsi="Tahoma" w:cs="Tahoma"/>
          <w:b/>
          <w:bCs/>
          <w:sz w:val="28"/>
          <w:szCs w:val="28"/>
          <w:lang w:val="en-US"/>
        </w:rPr>
        <w:t>ծրագիր</w:t>
      </w:r>
      <w:proofErr w:type="spellEnd"/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  <w:sz w:val="28"/>
          <w:szCs w:val="28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  <w:sz w:val="28"/>
          <w:szCs w:val="28"/>
        </w:rPr>
      </w:pPr>
    </w:p>
    <w:p w:rsidR="00F118EB" w:rsidRPr="00520795" w:rsidRDefault="00F118EB" w:rsidP="00A22C2E">
      <w:pPr>
        <w:spacing w:after="160" w:line="256" w:lineRule="auto"/>
        <w:ind w:left="-567" w:firstLine="426"/>
        <w:jc w:val="center"/>
        <w:rPr>
          <w:rFonts w:ascii="Tahoma" w:hAnsi="Tahoma" w:cs="Tahoma"/>
          <w:b/>
          <w:color w:val="001817"/>
          <w:sz w:val="28"/>
          <w:szCs w:val="28"/>
        </w:rPr>
      </w:pPr>
    </w:p>
    <w:p w:rsidR="00F118EB" w:rsidRPr="00520795" w:rsidRDefault="00F118EB" w:rsidP="00A22C2E">
      <w:pPr>
        <w:spacing w:after="160" w:line="256" w:lineRule="auto"/>
        <w:ind w:left="-567" w:firstLine="426"/>
        <w:jc w:val="center"/>
        <w:rPr>
          <w:rFonts w:ascii="Tahoma" w:hAnsi="Tahoma" w:cs="Tahoma"/>
          <w:b/>
          <w:color w:val="001817"/>
          <w:sz w:val="28"/>
          <w:szCs w:val="28"/>
        </w:rPr>
      </w:pPr>
    </w:p>
    <w:p w:rsidR="00F118EB" w:rsidRPr="007C4594" w:rsidRDefault="14E0B8CE" w:rsidP="00A22C2E">
      <w:pPr>
        <w:spacing w:after="160" w:line="256" w:lineRule="auto"/>
        <w:ind w:left="-567" w:firstLine="426"/>
        <w:jc w:val="center"/>
        <w:rPr>
          <w:rFonts w:ascii="Tahoma" w:hAnsi="Tahoma" w:cs="Tahoma"/>
          <w:b/>
          <w:bCs/>
          <w:color w:val="001817"/>
          <w:sz w:val="28"/>
          <w:szCs w:val="28"/>
        </w:rPr>
      </w:pPr>
      <w:proofErr w:type="spellStart"/>
      <w:proofErr w:type="gramStart"/>
      <w:r w:rsidRPr="14E0B8CE">
        <w:rPr>
          <w:rFonts w:ascii="Tahoma" w:eastAsia="Tahoma" w:hAnsi="Tahoma" w:cs="Tahoma"/>
          <w:b/>
          <w:bCs/>
          <w:color w:val="001817"/>
          <w:sz w:val="28"/>
          <w:szCs w:val="28"/>
          <w:lang w:val="en-US"/>
        </w:rPr>
        <w:t>Աջակցություն</w:t>
      </w:r>
      <w:proofErr w:type="spellEnd"/>
      <w:r w:rsidR="00A22C2E" w:rsidRPr="00A22C2E">
        <w:rPr>
          <w:rFonts w:ascii="Tahoma" w:eastAsia="Tahoma" w:hAnsi="Tahoma" w:cs="Tahoma"/>
          <w:b/>
          <w:bCs/>
          <w:color w:val="001817"/>
          <w:sz w:val="28"/>
          <w:szCs w:val="28"/>
        </w:rPr>
        <w:t xml:space="preserve">  </w:t>
      </w:r>
      <w:proofErr w:type="spellStart"/>
      <w:r w:rsidRPr="14E0B8CE">
        <w:rPr>
          <w:rFonts w:ascii="Tahoma" w:eastAsia="Tahoma" w:hAnsi="Tahoma" w:cs="Tahoma"/>
          <w:b/>
          <w:bCs/>
          <w:color w:val="001817"/>
          <w:sz w:val="28"/>
          <w:szCs w:val="28"/>
          <w:lang w:val="en-US"/>
        </w:rPr>
        <w:t>Հայաստանի</w:t>
      </w:r>
      <w:proofErr w:type="spellEnd"/>
      <w:proofErr w:type="gramEnd"/>
      <w:r w:rsidR="00310063" w:rsidRPr="00310063">
        <w:rPr>
          <w:rFonts w:ascii="Tahoma" w:eastAsia="Tahoma" w:hAnsi="Tahoma" w:cs="Tahoma"/>
          <w:b/>
          <w:bCs/>
          <w:color w:val="001817"/>
          <w:sz w:val="28"/>
          <w:szCs w:val="28"/>
        </w:rPr>
        <w:t xml:space="preserve"> 18 </w:t>
      </w:r>
      <w:proofErr w:type="spellStart"/>
      <w:r w:rsidRPr="14E0B8CE">
        <w:rPr>
          <w:rFonts w:ascii="Tahoma" w:eastAsia="Tahoma" w:hAnsi="Tahoma" w:cs="Tahoma"/>
          <w:b/>
          <w:bCs/>
          <w:color w:val="001817"/>
          <w:sz w:val="28"/>
          <w:szCs w:val="28"/>
          <w:lang w:val="en-US"/>
        </w:rPr>
        <w:t>համայնքներում</w:t>
      </w:r>
      <w:proofErr w:type="spellEnd"/>
      <w:r w:rsidR="00A22C2E" w:rsidRPr="00A22C2E">
        <w:rPr>
          <w:rFonts w:ascii="Tahoma" w:eastAsia="Tahoma" w:hAnsi="Tahoma" w:cs="Tahoma"/>
          <w:b/>
          <w:bCs/>
          <w:color w:val="001817"/>
          <w:sz w:val="28"/>
          <w:szCs w:val="28"/>
        </w:rPr>
        <w:t xml:space="preserve"> </w:t>
      </w:r>
      <w:proofErr w:type="spellStart"/>
      <w:r w:rsidRPr="14E0B8CE">
        <w:rPr>
          <w:rFonts w:ascii="Tahoma" w:eastAsia="Tahoma" w:hAnsi="Tahoma" w:cs="Tahoma"/>
          <w:b/>
          <w:bCs/>
          <w:color w:val="001817"/>
          <w:sz w:val="28"/>
          <w:szCs w:val="28"/>
          <w:lang w:val="en-US"/>
        </w:rPr>
        <w:t>մասնակցային</w:t>
      </w:r>
      <w:proofErr w:type="spellEnd"/>
      <w:r w:rsidR="00A22C2E" w:rsidRPr="00A22C2E">
        <w:rPr>
          <w:rFonts w:ascii="Tahoma" w:eastAsia="Tahoma" w:hAnsi="Tahoma" w:cs="Tahoma"/>
          <w:b/>
          <w:bCs/>
          <w:color w:val="001817"/>
          <w:sz w:val="28"/>
          <w:szCs w:val="28"/>
        </w:rPr>
        <w:t xml:space="preserve"> </w:t>
      </w:r>
      <w:proofErr w:type="spellStart"/>
      <w:r w:rsidRPr="14E0B8CE">
        <w:rPr>
          <w:rFonts w:ascii="Tahoma" w:eastAsia="Tahoma" w:hAnsi="Tahoma" w:cs="Tahoma"/>
          <w:b/>
          <w:bCs/>
          <w:color w:val="001817"/>
          <w:sz w:val="28"/>
          <w:szCs w:val="28"/>
          <w:lang w:val="en-US"/>
        </w:rPr>
        <w:t>բյուջետավորման</w:t>
      </w:r>
      <w:proofErr w:type="spellEnd"/>
      <w:r w:rsidR="00A22C2E" w:rsidRPr="00A22C2E">
        <w:rPr>
          <w:rFonts w:ascii="Tahoma" w:eastAsia="Tahoma" w:hAnsi="Tahoma" w:cs="Tahoma"/>
          <w:b/>
          <w:bCs/>
          <w:color w:val="001817"/>
          <w:sz w:val="28"/>
          <w:szCs w:val="28"/>
        </w:rPr>
        <w:t xml:space="preserve"> </w:t>
      </w:r>
      <w:proofErr w:type="spellStart"/>
      <w:r w:rsidRPr="14E0B8CE">
        <w:rPr>
          <w:rFonts w:ascii="Tahoma" w:eastAsia="Tahoma" w:hAnsi="Tahoma" w:cs="Tahoma"/>
          <w:b/>
          <w:bCs/>
          <w:color w:val="001817"/>
          <w:sz w:val="28"/>
          <w:szCs w:val="28"/>
          <w:lang w:val="en-US"/>
        </w:rPr>
        <w:t>իրականացմանը</w:t>
      </w:r>
      <w:proofErr w:type="spellEnd"/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  <w:sz w:val="28"/>
          <w:szCs w:val="28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  <w:sz w:val="28"/>
          <w:szCs w:val="28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  <w:sz w:val="28"/>
          <w:szCs w:val="28"/>
        </w:rPr>
      </w:pPr>
    </w:p>
    <w:p w:rsidR="00F118EB" w:rsidRPr="00520795" w:rsidRDefault="00F118EB" w:rsidP="00A22C2E">
      <w:pPr>
        <w:ind w:left="-567" w:firstLine="426"/>
        <w:rPr>
          <w:rFonts w:ascii="Tahoma" w:hAnsi="Tahoma" w:cs="Tahoma"/>
          <w:sz w:val="28"/>
          <w:szCs w:val="28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  <w:sz w:val="28"/>
          <w:szCs w:val="28"/>
        </w:rPr>
      </w:pPr>
    </w:p>
    <w:p w:rsidR="00F118EB" w:rsidRPr="00520795" w:rsidRDefault="00B625F0" w:rsidP="00A22C2E">
      <w:pPr>
        <w:ind w:left="-567" w:firstLine="426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eastAsia="Tahoma" w:hAnsi="Tahoma" w:cs="Tahoma"/>
          <w:b/>
          <w:sz w:val="28"/>
          <w:szCs w:val="28"/>
          <w:lang w:val="hy-AM"/>
        </w:rPr>
        <w:t>Գյումրի</w:t>
      </w:r>
      <w:r w:rsidR="00A22C2E" w:rsidRPr="00A22C2E">
        <w:rPr>
          <w:rFonts w:ascii="Tahoma" w:eastAsia="Tahoma" w:hAnsi="Tahoma" w:cs="Tahoma"/>
          <w:b/>
          <w:sz w:val="28"/>
          <w:szCs w:val="28"/>
        </w:rPr>
        <w:t xml:space="preserve"> </w:t>
      </w:r>
      <w:r w:rsidR="00C14DE0" w:rsidRPr="00CF6D2E">
        <w:rPr>
          <w:rFonts w:ascii="Tahoma" w:eastAsia="Tahoma" w:hAnsi="Tahoma" w:cs="Tahoma"/>
          <w:b/>
          <w:sz w:val="28"/>
          <w:szCs w:val="28"/>
        </w:rPr>
        <w:t>համայնքի՝ մասնակցային</w:t>
      </w:r>
      <w:r w:rsidR="00A22C2E" w:rsidRPr="00A22C2E">
        <w:rPr>
          <w:rFonts w:ascii="Tahoma" w:eastAsia="Tahoma" w:hAnsi="Tahoma" w:cs="Tahoma"/>
          <w:b/>
          <w:sz w:val="28"/>
          <w:szCs w:val="28"/>
        </w:rPr>
        <w:t xml:space="preserve"> </w:t>
      </w:r>
      <w:r w:rsidR="00C14DE0" w:rsidRPr="00CF6D2E">
        <w:rPr>
          <w:rFonts w:ascii="Tahoma" w:eastAsia="Tahoma" w:hAnsi="Tahoma" w:cs="Tahoma"/>
          <w:b/>
          <w:sz w:val="28"/>
          <w:szCs w:val="28"/>
        </w:rPr>
        <w:t>բյուջետավորման</w:t>
      </w:r>
      <w:r w:rsidR="00A22C2E" w:rsidRPr="00A22C2E">
        <w:rPr>
          <w:rFonts w:ascii="Tahoma" w:eastAsia="Tahoma" w:hAnsi="Tahoma" w:cs="Tahoma"/>
          <w:b/>
          <w:sz w:val="28"/>
          <w:szCs w:val="28"/>
        </w:rPr>
        <w:t xml:space="preserve"> </w:t>
      </w:r>
      <w:r w:rsidR="00C14DE0" w:rsidRPr="00CF6D2E">
        <w:rPr>
          <w:rFonts w:ascii="Tahoma" w:eastAsia="Tahoma" w:hAnsi="Tahoma" w:cs="Tahoma"/>
          <w:b/>
          <w:sz w:val="28"/>
          <w:szCs w:val="28"/>
        </w:rPr>
        <w:t>գործընթացում</w:t>
      </w:r>
      <w:r w:rsidR="00A22C2E" w:rsidRPr="00A22C2E">
        <w:rPr>
          <w:rFonts w:ascii="Tahoma" w:eastAsia="Tahoma" w:hAnsi="Tahoma" w:cs="Tahoma"/>
          <w:b/>
          <w:sz w:val="28"/>
          <w:szCs w:val="28"/>
        </w:rPr>
        <w:t xml:space="preserve"> </w:t>
      </w:r>
      <w:r w:rsidR="00C14DE0" w:rsidRPr="00CF6D2E">
        <w:rPr>
          <w:rFonts w:ascii="Tahoma" w:eastAsia="Tahoma" w:hAnsi="Tahoma" w:cs="Tahoma"/>
          <w:b/>
          <w:sz w:val="28"/>
          <w:szCs w:val="28"/>
        </w:rPr>
        <w:t>քաղաքացիների</w:t>
      </w:r>
      <w:r w:rsidR="00A22C2E" w:rsidRPr="00A22C2E">
        <w:rPr>
          <w:rFonts w:ascii="Tahoma" w:eastAsia="Tahoma" w:hAnsi="Tahoma" w:cs="Tahoma"/>
          <w:b/>
          <w:sz w:val="28"/>
          <w:szCs w:val="28"/>
        </w:rPr>
        <w:t xml:space="preserve"> </w:t>
      </w:r>
      <w:r w:rsidR="00C14DE0" w:rsidRPr="00CF6D2E">
        <w:rPr>
          <w:rFonts w:ascii="Tahoma" w:eastAsia="Tahoma" w:hAnsi="Tahoma" w:cs="Tahoma"/>
          <w:b/>
          <w:sz w:val="28"/>
          <w:szCs w:val="28"/>
        </w:rPr>
        <w:t>ներգրավման</w:t>
      </w:r>
      <w:r w:rsidR="00A22C2E" w:rsidRPr="00A22C2E">
        <w:rPr>
          <w:rFonts w:ascii="Tahoma" w:eastAsia="Tahoma" w:hAnsi="Tahoma" w:cs="Tahoma"/>
          <w:b/>
          <w:sz w:val="28"/>
          <w:szCs w:val="28"/>
        </w:rPr>
        <w:t xml:space="preserve"> </w:t>
      </w:r>
      <w:r w:rsidR="00C14DE0" w:rsidRPr="00CF6D2E">
        <w:rPr>
          <w:rFonts w:ascii="Tahoma" w:eastAsia="Tahoma" w:hAnsi="Tahoma" w:cs="Tahoma"/>
          <w:b/>
          <w:sz w:val="28"/>
          <w:szCs w:val="28"/>
        </w:rPr>
        <w:t>ռազմավարություն</w:t>
      </w: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rPr>
          <w:rFonts w:ascii="Tahoma" w:hAnsi="Tahoma" w:cs="Tahoma"/>
        </w:rPr>
      </w:pPr>
    </w:p>
    <w:p w:rsidR="00F118EB" w:rsidRPr="00520795" w:rsidRDefault="00CF6D2E" w:rsidP="00A22C2E">
      <w:pPr>
        <w:ind w:left="-567" w:firstLine="426"/>
        <w:jc w:val="center"/>
        <w:rPr>
          <w:rFonts w:ascii="Tahoma" w:hAnsi="Tahoma" w:cs="Tahoma"/>
          <w:sz w:val="24"/>
          <w:szCs w:val="24"/>
        </w:rPr>
      </w:pPr>
      <w:r w:rsidRPr="00520795">
        <w:rPr>
          <w:rFonts w:ascii="Tahoma" w:eastAsia="Tahoma" w:hAnsi="Tahoma" w:cs="Tahoma"/>
          <w:sz w:val="24"/>
          <w:szCs w:val="24"/>
        </w:rPr>
        <w:t xml:space="preserve">09.01.2025 </w:t>
      </w:r>
      <w:r w:rsidR="00C14DE0" w:rsidRPr="00520795">
        <w:rPr>
          <w:rFonts w:ascii="Tahoma" w:eastAsia="Tahoma" w:hAnsi="Tahoma" w:cs="Tahoma"/>
          <w:sz w:val="24"/>
          <w:szCs w:val="24"/>
        </w:rPr>
        <w:t>թ․</w:t>
      </w:r>
    </w:p>
    <w:p w:rsidR="00F118EB" w:rsidRPr="00520795" w:rsidRDefault="00C14DE0" w:rsidP="00A22C2E">
      <w:pPr>
        <w:pStyle w:val="1"/>
        <w:ind w:left="-567" w:firstLine="426"/>
        <w:jc w:val="center"/>
        <w:rPr>
          <w:rFonts w:ascii="Tahoma" w:eastAsia="Arial" w:hAnsi="Tahoma" w:cs="Tahoma"/>
          <w:color w:val="000000"/>
          <w:sz w:val="26"/>
          <w:szCs w:val="26"/>
          <w:u w:val="none"/>
        </w:rPr>
      </w:pPr>
      <w:bookmarkStart w:id="0" w:name="_brf2f46ip160" w:colFirst="0" w:colLast="0"/>
      <w:bookmarkEnd w:id="0"/>
      <w:r w:rsidRPr="00CF6D2E">
        <w:rPr>
          <w:rFonts w:ascii="Tahoma" w:eastAsia="Tahoma" w:hAnsi="Tahoma" w:cs="Tahoma"/>
          <w:color w:val="000000"/>
          <w:sz w:val="28"/>
          <w:szCs w:val="28"/>
          <w:u w:val="none"/>
        </w:rPr>
        <w:t>ԲՈՎԱՆԴԱԿՈՒԹՅՈՒՆ</w:t>
      </w: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  <w:sz w:val="24"/>
          <w:szCs w:val="24"/>
        </w:rPr>
      </w:pPr>
    </w:p>
    <w:sdt>
      <w:sdtPr>
        <w:rPr>
          <w:rFonts w:ascii="Tahoma" w:hAnsi="Tahoma" w:cs="Tahoma"/>
        </w:rPr>
        <w:id w:val="2135279136"/>
        <w:docPartObj>
          <w:docPartGallery w:val="Table of Contents"/>
          <w:docPartUnique/>
        </w:docPartObj>
      </w:sdtPr>
      <w:sdtContent>
        <w:p w:rsidR="00F118EB" w:rsidRPr="00520795" w:rsidRDefault="00310063" w:rsidP="00A22C2E">
          <w:pPr>
            <w:widowControl w:val="0"/>
            <w:tabs>
              <w:tab w:val="right" w:pos="12000"/>
            </w:tabs>
            <w:spacing w:before="60" w:line="240" w:lineRule="auto"/>
            <w:ind w:left="-567" w:firstLine="426"/>
            <w:rPr>
              <w:rFonts w:ascii="Tahoma" w:hAnsi="Tahoma" w:cs="Tahoma"/>
              <w:sz w:val="24"/>
              <w:szCs w:val="24"/>
            </w:rPr>
          </w:pPr>
          <w:r w:rsidRPr="00520795">
            <w:rPr>
              <w:rFonts w:ascii="Tahoma" w:hAnsi="Tahoma" w:cs="Tahoma"/>
            </w:rPr>
            <w:fldChar w:fldCharType="begin"/>
          </w:r>
          <w:r w:rsidR="00C14DE0" w:rsidRPr="00520795">
            <w:rPr>
              <w:rFonts w:ascii="Tahoma" w:hAnsi="Tahoma" w:cs="Tahoma"/>
            </w:rPr>
            <w:instrText xml:space="preserve"> TOC \h \u \z \t "Heading 1,1,Heading 2,2,Heading 3,3,Heading 4,4,Heading 5,5,Heading 6,6,"</w:instrText>
          </w:r>
          <w:r w:rsidRPr="00520795">
            <w:rPr>
              <w:rFonts w:ascii="Tahoma" w:hAnsi="Tahoma" w:cs="Tahoma"/>
            </w:rPr>
            <w:fldChar w:fldCharType="separate"/>
          </w:r>
          <w:r w:rsidR="00C14DE0" w:rsidRPr="00CF6D2E">
            <w:rPr>
              <w:rFonts w:ascii="Tahoma" w:eastAsia="Tahoma" w:hAnsi="Tahoma" w:cs="Tahoma"/>
              <w:sz w:val="24"/>
              <w:szCs w:val="24"/>
            </w:rPr>
            <w:t>Ծ</w:t>
          </w:r>
          <w:hyperlink w:anchor="_pdt6048u5gny">
            <w:r w:rsidR="00C14DE0" w:rsidRPr="00520795">
              <w:rPr>
                <w:rFonts w:ascii="Tahoma" w:hAnsi="Tahoma" w:cs="Tahoma"/>
                <w:color w:val="000000"/>
                <w:sz w:val="24"/>
                <w:szCs w:val="24"/>
              </w:rPr>
              <w:t>րագրի մասին ընդհանուր տեղեկատվություն</w:t>
            </w:r>
          </w:hyperlink>
        </w:p>
        <w:p w:rsidR="00F118EB" w:rsidRPr="00520795" w:rsidRDefault="00310063" w:rsidP="00A22C2E">
          <w:pPr>
            <w:widowControl w:val="0"/>
            <w:tabs>
              <w:tab w:val="right" w:pos="12000"/>
            </w:tabs>
            <w:spacing w:before="60" w:line="240" w:lineRule="auto"/>
            <w:ind w:left="-567" w:firstLine="426"/>
            <w:rPr>
              <w:rFonts w:ascii="Tahoma" w:hAnsi="Tahoma" w:cs="Tahoma"/>
              <w:color w:val="000000"/>
              <w:sz w:val="24"/>
              <w:szCs w:val="24"/>
            </w:rPr>
          </w:pPr>
          <w:hyperlink w:anchor="_pdt6048u5gny">
            <w:r w:rsidR="00C14DE0" w:rsidRPr="00520795">
              <w:rPr>
                <w:rFonts w:ascii="Tahoma" w:hAnsi="Tahoma" w:cs="Tahoma"/>
                <w:color w:val="000000"/>
                <w:sz w:val="24"/>
                <w:szCs w:val="24"/>
              </w:rPr>
              <w:tab/>
              <w:t>3</w:t>
            </w:r>
          </w:hyperlink>
        </w:p>
        <w:p w:rsidR="00F118EB" w:rsidRPr="00520795" w:rsidRDefault="00310063" w:rsidP="00A22C2E">
          <w:pPr>
            <w:widowControl w:val="0"/>
            <w:tabs>
              <w:tab w:val="right" w:pos="12000"/>
            </w:tabs>
            <w:spacing w:before="60" w:line="240" w:lineRule="auto"/>
            <w:ind w:left="-567" w:firstLine="426"/>
            <w:rPr>
              <w:rFonts w:ascii="Tahoma" w:hAnsi="Tahoma" w:cs="Tahoma"/>
              <w:sz w:val="24"/>
              <w:szCs w:val="24"/>
            </w:rPr>
          </w:pPr>
          <w:hyperlink w:anchor="_tg2inckk2eyb">
            <w:r w:rsidR="00C14DE0" w:rsidRPr="00520795">
              <w:rPr>
                <w:rFonts w:ascii="Tahoma" w:hAnsi="Tahoma" w:cs="Tahoma"/>
                <w:color w:val="000000"/>
                <w:sz w:val="24"/>
                <w:szCs w:val="24"/>
              </w:rPr>
              <w:t>​​</w:t>
            </w:r>
          </w:hyperlink>
          <w:hyperlink w:anchor="_tg2inckk2eyb">
            <w:r w:rsidR="00C14DE0" w:rsidRPr="00520795">
              <w:rPr>
                <w:rFonts w:ascii="Tahoma" w:hAnsi="Tahoma" w:cs="Tahoma"/>
                <w:sz w:val="24"/>
                <w:szCs w:val="24"/>
              </w:rPr>
              <w:t>Ռ</w:t>
            </w:r>
          </w:hyperlink>
          <w:hyperlink w:anchor="_tg2inckk2eyb">
            <w:r w:rsidR="00C14DE0" w:rsidRPr="00520795">
              <w:rPr>
                <w:rFonts w:ascii="Tahoma" w:hAnsi="Tahoma" w:cs="Tahoma"/>
                <w:color w:val="000000"/>
                <w:sz w:val="24"/>
                <w:szCs w:val="24"/>
              </w:rPr>
              <w:t>ազմավարական հաղորդակցության նպատակը և խնդիրները</w:t>
            </w:r>
          </w:hyperlink>
        </w:p>
        <w:p w:rsidR="00F118EB" w:rsidRPr="00520795" w:rsidRDefault="00310063" w:rsidP="00A22C2E">
          <w:pPr>
            <w:widowControl w:val="0"/>
            <w:tabs>
              <w:tab w:val="right" w:pos="12000"/>
            </w:tabs>
            <w:spacing w:before="60" w:line="240" w:lineRule="auto"/>
            <w:ind w:left="-567" w:firstLine="426"/>
            <w:rPr>
              <w:rFonts w:ascii="Tahoma" w:hAnsi="Tahoma" w:cs="Tahoma"/>
              <w:color w:val="000000"/>
              <w:sz w:val="24"/>
              <w:szCs w:val="24"/>
            </w:rPr>
          </w:pPr>
          <w:hyperlink w:anchor="_tg2inckk2eyb">
            <w:r w:rsidR="00C14DE0" w:rsidRPr="00520795">
              <w:rPr>
                <w:rFonts w:ascii="Tahoma" w:hAnsi="Tahoma" w:cs="Tahoma"/>
                <w:color w:val="000000"/>
                <w:sz w:val="24"/>
                <w:szCs w:val="24"/>
              </w:rPr>
              <w:tab/>
              <w:t>3</w:t>
            </w:r>
          </w:hyperlink>
        </w:p>
        <w:p w:rsidR="00F118EB" w:rsidRPr="00520795" w:rsidRDefault="00C14DE0" w:rsidP="00A22C2E">
          <w:pPr>
            <w:widowControl w:val="0"/>
            <w:tabs>
              <w:tab w:val="right" w:pos="12000"/>
            </w:tabs>
            <w:spacing w:before="60" w:line="240" w:lineRule="auto"/>
            <w:ind w:left="-567" w:firstLine="426"/>
            <w:rPr>
              <w:rFonts w:ascii="Tahoma" w:hAnsi="Tahoma" w:cs="Tahoma"/>
              <w:sz w:val="24"/>
              <w:szCs w:val="24"/>
            </w:rPr>
          </w:pPr>
          <w:r w:rsidRPr="00CF6D2E">
            <w:rPr>
              <w:rFonts w:ascii="Tahoma" w:eastAsia="Tahoma" w:hAnsi="Tahoma" w:cs="Tahoma"/>
              <w:color w:val="000000"/>
              <w:sz w:val="24"/>
              <w:szCs w:val="24"/>
            </w:rPr>
            <w:t>Ռ</w:t>
          </w:r>
          <w:hyperlink w:anchor="_wob163ezriqb">
            <w:r w:rsidRPr="00520795">
              <w:rPr>
                <w:rFonts w:ascii="Tahoma" w:hAnsi="Tahoma" w:cs="Tahoma"/>
                <w:color w:val="000000"/>
                <w:sz w:val="24"/>
                <w:szCs w:val="24"/>
              </w:rPr>
              <w:t>ազմավարական հաղորդակցության սկզբունքները</w:t>
            </w:r>
          </w:hyperlink>
        </w:p>
        <w:p w:rsidR="00F118EB" w:rsidRPr="00520795" w:rsidRDefault="00310063" w:rsidP="00A22C2E">
          <w:pPr>
            <w:widowControl w:val="0"/>
            <w:tabs>
              <w:tab w:val="right" w:pos="12000"/>
            </w:tabs>
            <w:spacing w:before="60" w:line="240" w:lineRule="auto"/>
            <w:ind w:left="-567" w:firstLine="426"/>
            <w:rPr>
              <w:rFonts w:ascii="Tahoma" w:hAnsi="Tahoma" w:cs="Tahoma"/>
              <w:color w:val="000000"/>
              <w:sz w:val="24"/>
              <w:szCs w:val="24"/>
            </w:rPr>
          </w:pPr>
          <w:hyperlink w:anchor="_wob163ezriqb">
            <w:r w:rsidR="00C14DE0" w:rsidRPr="00520795">
              <w:rPr>
                <w:rFonts w:ascii="Tahoma" w:hAnsi="Tahoma" w:cs="Tahoma"/>
                <w:color w:val="000000"/>
                <w:sz w:val="24"/>
                <w:szCs w:val="24"/>
              </w:rPr>
              <w:tab/>
              <w:t>4</w:t>
            </w:r>
          </w:hyperlink>
        </w:p>
        <w:p w:rsidR="00F118EB" w:rsidRPr="00520795" w:rsidRDefault="00C14DE0" w:rsidP="00A22C2E">
          <w:pPr>
            <w:widowControl w:val="0"/>
            <w:tabs>
              <w:tab w:val="right" w:pos="12000"/>
            </w:tabs>
            <w:spacing w:before="60" w:line="240" w:lineRule="auto"/>
            <w:ind w:left="-567" w:firstLine="426"/>
            <w:rPr>
              <w:rFonts w:ascii="Tahoma" w:hAnsi="Tahoma" w:cs="Tahoma"/>
              <w:sz w:val="24"/>
              <w:szCs w:val="24"/>
            </w:rPr>
          </w:pPr>
          <w:r w:rsidRPr="00CF6D2E">
            <w:rPr>
              <w:rFonts w:ascii="Tahoma" w:eastAsia="Tahoma" w:hAnsi="Tahoma" w:cs="Tahoma"/>
              <w:color w:val="000000"/>
              <w:sz w:val="24"/>
              <w:szCs w:val="24"/>
            </w:rPr>
            <w:t>Շ</w:t>
          </w:r>
          <w:hyperlink w:anchor="_c8yyu7dyfhg">
            <w:r w:rsidRPr="00520795">
              <w:rPr>
                <w:rFonts w:ascii="Tahoma" w:hAnsi="Tahoma" w:cs="Tahoma"/>
                <w:color w:val="000000"/>
                <w:sz w:val="24"/>
                <w:szCs w:val="24"/>
              </w:rPr>
              <w:t>ահագրգիռ կողմերի քարտեզագրում և հաղորդակցության հիմնական խնդիրների հստակեցում</w:t>
            </w:r>
          </w:hyperlink>
        </w:p>
        <w:p w:rsidR="00F118EB" w:rsidRPr="00520795" w:rsidRDefault="00310063" w:rsidP="00A22C2E">
          <w:pPr>
            <w:widowControl w:val="0"/>
            <w:tabs>
              <w:tab w:val="right" w:pos="12000"/>
            </w:tabs>
            <w:spacing w:before="60" w:line="240" w:lineRule="auto"/>
            <w:ind w:left="-567" w:firstLine="426"/>
            <w:rPr>
              <w:rFonts w:ascii="Tahoma" w:hAnsi="Tahoma" w:cs="Tahoma"/>
              <w:color w:val="000000"/>
              <w:sz w:val="24"/>
              <w:szCs w:val="24"/>
            </w:rPr>
          </w:pPr>
          <w:hyperlink w:anchor="_c8yyu7dyfhg">
            <w:r w:rsidR="00C14DE0" w:rsidRPr="00520795">
              <w:rPr>
                <w:rFonts w:ascii="Tahoma" w:hAnsi="Tahoma" w:cs="Tahoma"/>
                <w:color w:val="000000"/>
                <w:sz w:val="24"/>
                <w:szCs w:val="24"/>
              </w:rPr>
              <w:tab/>
              <w:t>4</w:t>
            </w:r>
          </w:hyperlink>
        </w:p>
        <w:p w:rsidR="00F118EB" w:rsidRPr="00520795" w:rsidRDefault="00C14DE0" w:rsidP="00A22C2E">
          <w:pPr>
            <w:widowControl w:val="0"/>
            <w:tabs>
              <w:tab w:val="right" w:pos="12000"/>
            </w:tabs>
            <w:spacing w:before="60" w:line="240" w:lineRule="auto"/>
            <w:ind w:left="-567" w:firstLine="426"/>
            <w:rPr>
              <w:rFonts w:ascii="Tahoma" w:hAnsi="Tahoma" w:cs="Tahoma"/>
              <w:sz w:val="24"/>
              <w:szCs w:val="24"/>
            </w:rPr>
          </w:pPr>
          <w:r w:rsidRPr="00CF6D2E">
            <w:rPr>
              <w:rFonts w:ascii="Tahoma" w:eastAsia="Tahoma" w:hAnsi="Tahoma" w:cs="Tahoma"/>
              <w:color w:val="000000"/>
              <w:sz w:val="24"/>
              <w:szCs w:val="24"/>
            </w:rPr>
            <w:t>Մ</w:t>
          </w:r>
          <w:hyperlink w:anchor="_o11gmpntepbo">
            <w:r w:rsidRPr="00520795">
              <w:rPr>
                <w:rFonts w:ascii="Tahoma" w:hAnsi="Tahoma" w:cs="Tahoma"/>
                <w:color w:val="000000"/>
                <w:sz w:val="24"/>
                <w:szCs w:val="24"/>
              </w:rPr>
              <w:t>ասնակցային բյուջետավորման գործընթացներում շահագրգիռ կողմերի ներգրավում և տեսանելիություն</w:t>
            </w:r>
          </w:hyperlink>
          <w:hyperlink w:anchor="_o11gmpntepbo">
            <w:r w:rsidRPr="00520795">
              <w:rPr>
                <w:rFonts w:ascii="Tahoma" w:hAnsi="Tahoma" w:cs="Tahoma"/>
                <w:sz w:val="24"/>
                <w:szCs w:val="24"/>
              </w:rPr>
              <w:t>ն</w:t>
            </w:r>
          </w:hyperlink>
          <w:hyperlink w:anchor="_o11gmpntepbo">
            <w:r w:rsidRPr="00520795">
              <w:rPr>
                <w:rFonts w:ascii="Tahoma" w:hAnsi="Tahoma" w:cs="Tahoma"/>
                <w:color w:val="000000"/>
                <w:sz w:val="24"/>
                <w:szCs w:val="24"/>
              </w:rPr>
              <w:t xml:space="preserve"> ապահովող գործողություններ</w:t>
            </w:r>
          </w:hyperlink>
        </w:p>
        <w:p w:rsidR="00F118EB" w:rsidRPr="00520795" w:rsidRDefault="00310063" w:rsidP="00A22C2E">
          <w:pPr>
            <w:widowControl w:val="0"/>
            <w:tabs>
              <w:tab w:val="right" w:pos="12000"/>
            </w:tabs>
            <w:spacing w:before="60" w:line="240" w:lineRule="auto"/>
            <w:ind w:left="-567" w:firstLine="426"/>
            <w:rPr>
              <w:rFonts w:ascii="Tahoma" w:hAnsi="Tahoma" w:cs="Tahoma"/>
              <w:color w:val="000000"/>
              <w:sz w:val="24"/>
              <w:szCs w:val="24"/>
            </w:rPr>
          </w:pPr>
          <w:hyperlink w:anchor="_o11gmpntepbo">
            <w:r w:rsidR="00C14DE0" w:rsidRPr="00520795">
              <w:rPr>
                <w:rFonts w:ascii="Tahoma" w:hAnsi="Tahoma" w:cs="Tahoma"/>
                <w:color w:val="000000"/>
                <w:sz w:val="24"/>
                <w:szCs w:val="24"/>
              </w:rPr>
              <w:tab/>
              <w:t>5</w:t>
            </w:r>
          </w:hyperlink>
        </w:p>
        <w:p w:rsidR="00F118EB" w:rsidRPr="00520795" w:rsidRDefault="00C14DE0" w:rsidP="00A22C2E">
          <w:pPr>
            <w:widowControl w:val="0"/>
            <w:tabs>
              <w:tab w:val="right" w:pos="12000"/>
            </w:tabs>
            <w:spacing w:before="60" w:line="240" w:lineRule="auto"/>
            <w:ind w:left="-567" w:firstLine="426"/>
            <w:rPr>
              <w:rFonts w:ascii="Tahoma" w:hAnsi="Tahoma" w:cs="Tahoma"/>
              <w:sz w:val="24"/>
              <w:szCs w:val="24"/>
            </w:rPr>
          </w:pPr>
          <w:r w:rsidRPr="00CF6D2E">
            <w:rPr>
              <w:rFonts w:ascii="Tahoma" w:eastAsia="Tahoma" w:hAnsi="Tahoma" w:cs="Tahoma"/>
              <w:color w:val="000000"/>
              <w:sz w:val="24"/>
              <w:szCs w:val="24"/>
            </w:rPr>
            <w:t>Մ</w:t>
          </w:r>
          <w:hyperlink w:anchor="_1ydlldoy3btb">
            <w:r w:rsidRPr="00520795">
              <w:rPr>
                <w:rFonts w:ascii="Tahoma" w:hAnsi="Tahoma" w:cs="Tahoma"/>
                <w:color w:val="000000"/>
                <w:sz w:val="24"/>
                <w:szCs w:val="24"/>
              </w:rPr>
              <w:t>ասնակցային բյուջետավորման տեսանելիությունը ապահովող ռազմավարական հաղորդակցության պլան</w:t>
            </w:r>
          </w:hyperlink>
        </w:p>
        <w:p w:rsidR="00F118EB" w:rsidRPr="00520795" w:rsidRDefault="00310063" w:rsidP="00A22C2E">
          <w:pPr>
            <w:widowControl w:val="0"/>
            <w:tabs>
              <w:tab w:val="right" w:pos="12000"/>
            </w:tabs>
            <w:spacing w:before="60" w:line="240" w:lineRule="auto"/>
            <w:ind w:left="-567" w:firstLine="426"/>
            <w:rPr>
              <w:rFonts w:ascii="Tahoma" w:hAnsi="Tahoma" w:cs="Tahoma"/>
              <w:color w:val="000000"/>
              <w:sz w:val="24"/>
              <w:szCs w:val="24"/>
            </w:rPr>
          </w:pPr>
          <w:hyperlink w:anchor="_1ydlldoy3btb">
            <w:r w:rsidR="00C14DE0" w:rsidRPr="00520795">
              <w:rPr>
                <w:rFonts w:ascii="Tahoma" w:hAnsi="Tahoma" w:cs="Tahoma"/>
                <w:color w:val="000000"/>
                <w:sz w:val="24"/>
                <w:szCs w:val="24"/>
              </w:rPr>
              <w:tab/>
              <w:t>7</w:t>
            </w:r>
          </w:hyperlink>
          <w:r w:rsidRPr="00520795">
            <w:rPr>
              <w:rFonts w:ascii="Tahoma" w:hAnsi="Tahoma" w:cs="Tahoma"/>
            </w:rPr>
            <w:fldChar w:fldCharType="end"/>
          </w:r>
        </w:p>
      </w:sdtContent>
    </w:sdt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  <w:sz w:val="24"/>
          <w:szCs w:val="24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000000" w:rsidRDefault="00A22C2E" w:rsidP="00A22C2E">
      <w:pPr>
        <w:ind w:left="-567" w:firstLine="426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</w:rPr>
      </w:pPr>
    </w:p>
    <w:p w:rsidR="00F118EB" w:rsidRPr="007C4594" w:rsidRDefault="14E0B8CE" w:rsidP="00A22C2E">
      <w:pPr>
        <w:pStyle w:val="1"/>
        <w:ind w:left="-567" w:firstLine="426"/>
        <w:jc w:val="center"/>
        <w:rPr>
          <w:rFonts w:ascii="Tahoma" w:eastAsia="Arial" w:hAnsi="Tahoma" w:cs="Tahoma"/>
          <w:color w:val="000000"/>
          <w:sz w:val="32"/>
          <w:szCs w:val="32"/>
          <w:u w:val="none"/>
        </w:rPr>
      </w:pPr>
      <w:bookmarkStart w:id="1" w:name="_pdt6048u5gny"/>
      <w:bookmarkEnd w:id="1"/>
      <w:proofErr w:type="spellStart"/>
      <w:r w:rsidRPr="14E0B8CE">
        <w:rPr>
          <w:rFonts w:ascii="Tahoma" w:eastAsia="Tahoma" w:hAnsi="Tahoma" w:cs="Tahoma"/>
          <w:color w:val="000000" w:themeColor="text1"/>
          <w:sz w:val="32"/>
          <w:szCs w:val="32"/>
          <w:u w:val="none"/>
          <w:lang w:val="en-US"/>
        </w:rPr>
        <w:lastRenderedPageBreak/>
        <w:t>ծրագրի</w:t>
      </w:r>
      <w:proofErr w:type="spellEnd"/>
      <w:r w:rsidR="00A22C2E" w:rsidRPr="00A22C2E">
        <w:rPr>
          <w:rFonts w:ascii="Tahoma" w:eastAsia="Tahoma" w:hAnsi="Tahoma" w:cs="Tahoma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14E0B8CE">
        <w:rPr>
          <w:rFonts w:ascii="Tahoma" w:eastAsia="Tahoma" w:hAnsi="Tahoma" w:cs="Tahoma"/>
          <w:color w:val="000000" w:themeColor="text1"/>
          <w:sz w:val="32"/>
          <w:szCs w:val="32"/>
          <w:u w:val="none"/>
          <w:lang w:val="en-US"/>
        </w:rPr>
        <w:t>մասին</w:t>
      </w:r>
      <w:proofErr w:type="spellEnd"/>
      <w:r w:rsidR="00A22C2E" w:rsidRPr="00A22C2E">
        <w:rPr>
          <w:rFonts w:ascii="Tahoma" w:eastAsia="Tahoma" w:hAnsi="Tahoma" w:cs="Tahoma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14E0B8CE">
        <w:rPr>
          <w:rFonts w:ascii="Tahoma" w:eastAsia="Tahoma" w:hAnsi="Tahoma" w:cs="Tahoma"/>
          <w:color w:val="000000" w:themeColor="text1"/>
          <w:sz w:val="32"/>
          <w:szCs w:val="32"/>
          <w:u w:val="none"/>
          <w:lang w:val="en-US"/>
        </w:rPr>
        <w:t>ընդհանուր</w:t>
      </w:r>
      <w:proofErr w:type="spellEnd"/>
      <w:r w:rsidR="00A22C2E" w:rsidRPr="00A22C2E">
        <w:rPr>
          <w:rFonts w:ascii="Tahoma" w:eastAsia="Tahoma" w:hAnsi="Tahoma" w:cs="Tahoma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14E0B8CE">
        <w:rPr>
          <w:rFonts w:ascii="Tahoma" w:eastAsia="Tahoma" w:hAnsi="Tahoma" w:cs="Tahoma"/>
          <w:color w:val="000000" w:themeColor="text1"/>
          <w:sz w:val="32"/>
          <w:szCs w:val="32"/>
          <w:u w:val="none"/>
          <w:lang w:val="en-US"/>
        </w:rPr>
        <w:t>տեղեկատվություն</w:t>
      </w:r>
      <w:proofErr w:type="spellEnd"/>
    </w:p>
    <w:p w:rsidR="00F118EB" w:rsidRPr="00520795" w:rsidRDefault="00F118EB" w:rsidP="00A22C2E">
      <w:pPr>
        <w:ind w:left="-567" w:firstLine="426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jc w:val="center"/>
        <w:rPr>
          <w:rFonts w:ascii="Tahoma" w:hAnsi="Tahoma" w:cs="Tahoma"/>
          <w:sz w:val="28"/>
          <w:szCs w:val="28"/>
        </w:rPr>
      </w:pPr>
    </w:p>
    <w:p w:rsidR="00F118EB" w:rsidRPr="00520795" w:rsidRDefault="00B625F0" w:rsidP="00A22C2E">
      <w:pPr>
        <w:pBdr>
          <w:top w:val="nil"/>
          <w:left w:val="nil"/>
          <w:bottom w:val="nil"/>
          <w:right w:val="nil"/>
          <w:between w:val="nil"/>
        </w:pBdr>
        <w:ind w:left="-567" w:firstLine="426"/>
        <w:jc w:val="both"/>
        <w:rPr>
          <w:rFonts w:ascii="Tahoma" w:hAnsi="Tahoma" w:cs="Tahoma"/>
          <w:sz w:val="26"/>
          <w:szCs w:val="26"/>
        </w:rPr>
      </w:pPr>
      <w:r>
        <w:rPr>
          <w:rFonts w:ascii="Tahoma" w:eastAsia="Tahoma" w:hAnsi="Tahoma" w:cs="Tahoma"/>
          <w:sz w:val="26"/>
          <w:szCs w:val="26"/>
        </w:rPr>
        <w:t>Գյումրի</w:t>
      </w:r>
      <w:r w:rsidR="00C14DE0" w:rsidRPr="00CF6D2E">
        <w:rPr>
          <w:rFonts w:ascii="Tahoma" w:eastAsia="Tahoma" w:hAnsi="Tahoma" w:cs="Tahoma"/>
          <w:sz w:val="26"/>
          <w:szCs w:val="26"/>
        </w:rPr>
        <w:t>համայնքի՝ մասնակցայինբյուջետավորմանգործընթացումքաղաքացիներիներգրավմանռազմավարությունըմշակվել է «Արմավիրիզարգացմանկենտրոն» ՀԿ-ի փորձագիտականաջակցությամբ` Գերմանիայիմիջազգայինհամագործակցությանընկերության (GIZ) հանձնարարությամբ, Գերմանիայիկառավարության և Հայաստանում՝ Շվեյցարիայիզարգացման և համագործակցությանգործակալության (SDC) համաֆինանսավորմամբ՝ «ԼավկառավարումհանունտեղականզարգացմանՀարավայինԿովկասում» ծրագրիշրջանակում։ Բովանդակությանհամարպատասխանատվություն է կրում</w:t>
      </w:r>
      <w:r w:rsidR="0053625A">
        <w:rPr>
          <w:rFonts w:ascii="Tahoma" w:eastAsia="Tahoma" w:hAnsi="Tahoma" w:cs="Tahoma"/>
          <w:sz w:val="26"/>
          <w:szCs w:val="26"/>
          <w:lang w:val="hy-AM"/>
        </w:rPr>
        <w:t>Գյումրիի</w:t>
      </w:r>
      <w:r w:rsidR="00A60310" w:rsidRPr="00CF6D2E">
        <w:rPr>
          <w:rFonts w:ascii="Tahoma" w:eastAsia="Tahoma" w:hAnsi="Tahoma" w:cs="Tahoma"/>
          <w:sz w:val="26"/>
          <w:szCs w:val="26"/>
          <w:lang w:val="hy-AM"/>
        </w:rPr>
        <w:t>համայնքապետարանը</w:t>
      </w:r>
      <w:r w:rsidR="00C14DE0" w:rsidRPr="00520795">
        <w:rPr>
          <w:rFonts w:ascii="Tahoma" w:eastAsia="Tahoma" w:hAnsi="Tahoma" w:cs="Tahoma"/>
          <w:sz w:val="26"/>
          <w:szCs w:val="26"/>
        </w:rPr>
        <w:t>,</w:t>
      </w:r>
      <w:r w:rsidR="00C14DE0" w:rsidRPr="00CF6D2E">
        <w:rPr>
          <w:rFonts w:ascii="Tahoma" w:eastAsia="Tahoma" w:hAnsi="Tahoma" w:cs="Tahoma"/>
          <w:sz w:val="26"/>
          <w:szCs w:val="26"/>
        </w:rPr>
        <w:t xml:space="preserve"> և պարտադիրչէ, որայնարտահայտիԳերմանիայիմիջազգայինհամագործակցությանընկերության, Շվեյցարիայիզարգացման և համագործակցությանգործակալությանև ԱրմավիրիԶարգացմանԿենտրոն ՀԿ-ի տեսակետները:</w:t>
      </w:r>
    </w:p>
    <w:p w:rsidR="00F118EB" w:rsidRPr="007C4594" w:rsidRDefault="14E0B8CE" w:rsidP="00A22C2E">
      <w:pPr>
        <w:pBdr>
          <w:top w:val="nil"/>
          <w:left w:val="nil"/>
          <w:bottom w:val="nil"/>
          <w:right w:val="nil"/>
          <w:between w:val="nil"/>
        </w:pBdr>
        <w:ind w:left="-567" w:firstLine="426"/>
        <w:jc w:val="both"/>
        <w:rPr>
          <w:rFonts w:ascii="Tahoma" w:hAnsi="Tahoma" w:cs="Tahoma"/>
          <w:sz w:val="6"/>
          <w:szCs w:val="6"/>
        </w:rPr>
      </w:pP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Ծրագրինպատակն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է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աջակցելՀայաստանի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18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համայնքներին</w:t>
      </w:r>
      <w:proofErr w:type="spellEnd"/>
      <w:r w:rsidRPr="14E0B8CE">
        <w:rPr>
          <w:rFonts w:ascii="Tahoma" w:eastAsia="Tahoma" w:hAnsi="Tahoma" w:cs="Tahoma"/>
          <w:sz w:val="26"/>
          <w:szCs w:val="26"/>
          <w:lang w:val="en-US"/>
        </w:rPr>
        <w:t>՝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r w:rsidRPr="14E0B8CE">
        <w:rPr>
          <w:rFonts w:ascii="Tahoma" w:eastAsia="Tahoma" w:hAnsi="Tahoma" w:cs="Tahoma"/>
          <w:b/>
          <w:bCs/>
          <w:sz w:val="26"/>
          <w:szCs w:val="26"/>
          <w:lang w:val="en-US"/>
        </w:rPr>
        <w:t>բարձրացնելուքաղաքացիներիմասնակցությունը</w:t>
      </w:r>
      <w:r w:rsidRPr="14E0B8CE">
        <w:rPr>
          <w:rFonts w:ascii="Tahoma" w:eastAsia="Tahoma" w:hAnsi="Tahoma" w:cs="Tahoma"/>
          <w:i/>
          <w:iCs/>
          <w:sz w:val="26"/>
          <w:szCs w:val="26"/>
          <w:lang w:val="en-US"/>
        </w:rPr>
        <w:t>մասնակցայինբյուջետավորման</w:t>
      </w:r>
      <w:r w:rsidR="00310063" w:rsidRPr="00310063">
        <w:rPr>
          <w:rFonts w:ascii="Tahoma" w:eastAsia="Tahoma" w:hAnsi="Tahoma" w:cs="Tahoma"/>
          <w:i/>
          <w:iCs/>
          <w:sz w:val="26"/>
          <w:szCs w:val="26"/>
        </w:rPr>
        <w:t xml:space="preserve"> (</w:t>
      </w:r>
      <w:r w:rsidRPr="14E0B8CE">
        <w:rPr>
          <w:rFonts w:ascii="Tahoma" w:eastAsia="Tahoma" w:hAnsi="Tahoma" w:cs="Tahoma"/>
          <w:i/>
          <w:iCs/>
          <w:sz w:val="26"/>
          <w:szCs w:val="26"/>
          <w:lang w:val="en-US"/>
        </w:rPr>
        <w:t>ՄԲ</w:t>
      </w:r>
      <w:r w:rsidR="00310063" w:rsidRPr="00310063">
        <w:rPr>
          <w:rFonts w:ascii="Tahoma" w:eastAsia="Tahoma" w:hAnsi="Tahoma" w:cs="Tahoma"/>
          <w:i/>
          <w:iCs/>
          <w:sz w:val="26"/>
          <w:szCs w:val="26"/>
        </w:rPr>
        <w:t xml:space="preserve">) </w:t>
      </w:r>
      <w:proofErr w:type="spellStart"/>
      <w:r w:rsidRPr="14E0B8CE">
        <w:rPr>
          <w:rFonts w:ascii="Tahoma" w:eastAsia="Tahoma" w:hAnsi="Tahoma" w:cs="Tahoma"/>
          <w:i/>
          <w:iCs/>
          <w:sz w:val="26"/>
          <w:szCs w:val="26"/>
          <w:lang w:val="en-US"/>
        </w:rPr>
        <w:t>գործընթացին</w:t>
      </w:r>
      <w:proofErr w:type="spellEnd"/>
      <w:r w:rsidRPr="14E0B8CE">
        <w:rPr>
          <w:rFonts w:ascii="Tahoma" w:eastAsia="Tahoma" w:hAnsi="Tahoma" w:cs="Tahoma"/>
          <w:i/>
          <w:iCs/>
          <w:sz w:val="26"/>
          <w:szCs w:val="26"/>
          <w:lang w:val="en-US"/>
        </w:rPr>
        <w:t>՝</w:t>
      </w:r>
      <w:r w:rsidR="00310063" w:rsidRPr="00310063">
        <w:rPr>
          <w:rFonts w:ascii="Tahoma" w:eastAsia="Tahoma" w:hAnsi="Tahoma" w:cs="Tahoma"/>
          <w:i/>
          <w:iCs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քաղաքացիներիներգրավմանռազմավարություններիհամաստեղծման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,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արդյունավետիրազեկմանարշավներիիրականացման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և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քաղաքացիականներգրավվածությանֆորումներիմիջոցով</w:t>
      </w:r>
      <w:proofErr w:type="spellEnd"/>
      <w:r w:rsidRPr="14E0B8CE">
        <w:rPr>
          <w:rFonts w:ascii="Tahoma" w:eastAsia="Tahoma" w:hAnsi="Tahoma" w:cs="Tahoma"/>
          <w:sz w:val="26"/>
          <w:szCs w:val="26"/>
          <w:lang w:val="en-US"/>
        </w:rPr>
        <w:t>։</w:t>
      </w:r>
    </w:p>
    <w:p w:rsidR="00F118EB" w:rsidRPr="00520795" w:rsidRDefault="00F118EB" w:rsidP="00A22C2E">
      <w:pPr>
        <w:pBdr>
          <w:top w:val="nil"/>
          <w:left w:val="nil"/>
          <w:bottom w:val="nil"/>
          <w:right w:val="nil"/>
          <w:between w:val="nil"/>
        </w:pBdr>
        <w:ind w:left="-567" w:firstLine="426"/>
        <w:jc w:val="both"/>
        <w:rPr>
          <w:rFonts w:ascii="Tahoma" w:hAnsi="Tahoma" w:cs="Tahoma"/>
          <w:smallCaps/>
          <w:sz w:val="28"/>
          <w:szCs w:val="28"/>
        </w:rPr>
      </w:pPr>
    </w:p>
    <w:p w:rsidR="00F118EB" w:rsidRPr="00520795" w:rsidRDefault="14E0B8CE" w:rsidP="00A22C2E">
      <w:pPr>
        <w:ind w:left="-567" w:firstLine="426"/>
        <w:jc w:val="both"/>
        <w:rPr>
          <w:rFonts w:ascii="Tahoma" w:hAnsi="Tahoma" w:cs="Tahoma"/>
          <w:sz w:val="26"/>
          <w:szCs w:val="26"/>
          <w:lang w:val="en-US"/>
        </w:rPr>
      </w:pP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Ծրագրի</w:t>
      </w:r>
      <w:r w:rsidRPr="14E0B8CE">
        <w:rPr>
          <w:rFonts w:ascii="Tahoma" w:eastAsia="Tahoma" w:hAnsi="Tahoma" w:cs="Tahoma"/>
          <w:b/>
          <w:bCs/>
          <w:sz w:val="26"/>
          <w:szCs w:val="26"/>
          <w:lang w:val="en-US"/>
        </w:rPr>
        <w:t>խնդիրներն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են</w:t>
      </w:r>
      <w:proofErr w:type="spellEnd"/>
      <w:r w:rsidRPr="14E0B8CE">
        <w:rPr>
          <w:rFonts w:ascii="Tahoma" w:eastAsia="Tahoma" w:hAnsi="Tahoma" w:cs="Tahoma"/>
          <w:sz w:val="26"/>
          <w:szCs w:val="26"/>
          <w:lang w:val="en-US"/>
        </w:rPr>
        <w:t>․</w:t>
      </w:r>
    </w:p>
    <w:p w:rsidR="00F118EB" w:rsidRPr="00520795" w:rsidRDefault="00F118EB" w:rsidP="00A22C2E">
      <w:pPr>
        <w:ind w:left="-567" w:firstLine="426"/>
        <w:jc w:val="both"/>
        <w:rPr>
          <w:rFonts w:ascii="Tahoma" w:hAnsi="Tahoma" w:cs="Tahoma"/>
          <w:sz w:val="26"/>
          <w:szCs w:val="26"/>
        </w:rPr>
      </w:pPr>
    </w:p>
    <w:p w:rsidR="00F118EB" w:rsidRPr="007C4594" w:rsidRDefault="14E0B8CE" w:rsidP="00A22C2E">
      <w:pPr>
        <w:numPr>
          <w:ilvl w:val="0"/>
          <w:numId w:val="5"/>
        </w:numPr>
        <w:ind w:left="-567" w:firstLine="426"/>
        <w:jc w:val="both"/>
        <w:rPr>
          <w:rFonts w:ascii="Tahoma" w:hAnsi="Tahoma" w:cs="Tahoma"/>
          <w:sz w:val="26"/>
          <w:szCs w:val="26"/>
        </w:rPr>
      </w:pP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Խթանելքաղաքացիներիներառական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և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ակտիվմասնակցությունը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ՄԲ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գործընթացին</w:t>
      </w:r>
      <w:proofErr w:type="spellEnd"/>
      <w:r w:rsidRPr="14E0B8CE">
        <w:rPr>
          <w:rFonts w:ascii="Tahoma" w:eastAsia="Tahoma" w:hAnsi="Tahoma" w:cs="Tahoma"/>
          <w:sz w:val="26"/>
          <w:szCs w:val="26"/>
          <w:lang w:val="en-US"/>
        </w:rPr>
        <w:t>՝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թիրախհամայնքների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2-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ական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աշխատակիցներիկարողություններիզարգացման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և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յուրաքանչյուրհամայնքիկարիքներինհամապատասխանեցվածքաղաքացիներիներգրավմանռազմավարություններիհամաստեղծմանմիջոցով։</w:t>
      </w:r>
    </w:p>
    <w:p w:rsidR="00F118EB" w:rsidRPr="00520795" w:rsidRDefault="00155314" w:rsidP="00A22C2E">
      <w:pPr>
        <w:numPr>
          <w:ilvl w:val="0"/>
          <w:numId w:val="5"/>
        </w:numPr>
        <w:ind w:left="-567" w:firstLine="426"/>
        <w:jc w:val="both"/>
        <w:rPr>
          <w:rFonts w:ascii="Tahoma" w:hAnsi="Tahoma" w:cs="Tahoma"/>
          <w:sz w:val="26"/>
          <w:szCs w:val="26"/>
        </w:rPr>
      </w:pPr>
      <w:r w:rsidRPr="00CF6D2E">
        <w:rPr>
          <w:rFonts w:ascii="Tahoma" w:eastAsia="Tahoma" w:hAnsi="Tahoma" w:cs="Tahoma"/>
          <w:sz w:val="26"/>
          <w:szCs w:val="26"/>
        </w:rPr>
        <w:t>Բարձրացնելմոտ</w:t>
      </w:r>
      <w:r w:rsidR="00310063" w:rsidRPr="00310063">
        <w:rPr>
          <w:rFonts w:ascii="Tahoma" w:hAnsi="Tahoma" w:cs="Tahoma"/>
          <w:sz w:val="26"/>
          <w:szCs w:val="26"/>
        </w:rPr>
        <w:t xml:space="preserve"> 8500 </w:t>
      </w:r>
      <w:r w:rsidRPr="00CF6D2E">
        <w:rPr>
          <w:rFonts w:ascii="Tahoma" w:eastAsia="Tahoma" w:hAnsi="Tahoma" w:cs="Tahoma"/>
          <w:sz w:val="26"/>
          <w:szCs w:val="26"/>
        </w:rPr>
        <w:t>քաղաքացիներիիրազեկվածությունըյուրաքանչյուրթիրախհամայնքում</w:t>
      </w:r>
      <w:r w:rsidR="00C14DE0" w:rsidRPr="00CF6D2E">
        <w:rPr>
          <w:rFonts w:ascii="Tahoma" w:eastAsia="Tahoma" w:hAnsi="Tahoma" w:cs="Tahoma"/>
          <w:sz w:val="26"/>
          <w:szCs w:val="26"/>
        </w:rPr>
        <w:t>՝ տրամադրելովնրանցգիտելիքներ, գործիքներ և հմտություններ ՄԲ ընթացակարգերի և էլեկտրոնայինհարթակիվերաբերյալ:</w:t>
      </w:r>
    </w:p>
    <w:p w:rsidR="00F118EB" w:rsidRPr="007C4594" w:rsidRDefault="14E0B8CE" w:rsidP="00A22C2E">
      <w:pPr>
        <w:numPr>
          <w:ilvl w:val="0"/>
          <w:numId w:val="5"/>
        </w:numPr>
        <w:ind w:left="-567" w:firstLine="426"/>
        <w:jc w:val="both"/>
        <w:rPr>
          <w:rFonts w:ascii="Tahoma" w:hAnsi="Tahoma" w:cs="Tahoma"/>
          <w:sz w:val="26"/>
          <w:szCs w:val="26"/>
        </w:rPr>
      </w:pP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lastRenderedPageBreak/>
        <w:t>Ապահովելթափանցիկությունը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և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համայնքիներգրավվածությունը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ՄԲ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գործընթացում</w:t>
      </w:r>
      <w:proofErr w:type="spellEnd"/>
      <w:r w:rsidRPr="14E0B8CE">
        <w:rPr>
          <w:rFonts w:ascii="Tahoma" w:eastAsia="Tahoma" w:hAnsi="Tahoma" w:cs="Tahoma"/>
          <w:sz w:val="26"/>
          <w:szCs w:val="26"/>
          <w:lang w:val="en-US"/>
        </w:rPr>
        <w:t>՝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մասնակցայինֆորումներիմիջոցով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, 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որոնցընթացքումկսահմանվեններկայացվածնախագծայինգաղափարներիառաջնահերթությունները՝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յուրաքանչյուրթիրախհամայնքումառնվազն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70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քաղաքացիներիուղղակիներգրավմանմիջոցով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(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որոնցիցառնվազն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50%-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ը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`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թերներկայացվածխմբերից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>):</w:t>
      </w:r>
    </w:p>
    <w:p w:rsidR="00F118EB" w:rsidRPr="007C4594" w:rsidRDefault="14E0B8CE" w:rsidP="00A22C2E">
      <w:pPr>
        <w:numPr>
          <w:ilvl w:val="0"/>
          <w:numId w:val="5"/>
        </w:numPr>
        <w:ind w:left="-567" w:firstLine="426"/>
        <w:jc w:val="both"/>
        <w:rPr>
          <w:rFonts w:ascii="Tahoma" w:hAnsi="Tahoma" w:cs="Tahoma"/>
          <w:sz w:val="26"/>
          <w:szCs w:val="26"/>
        </w:rPr>
      </w:pP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Երաշխավորել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ՄԲ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գործընթացիշարունակականբարելավումնուարդյունավետությունը</w:t>
      </w:r>
      <w:proofErr w:type="spellEnd"/>
      <w:r w:rsidRPr="14E0B8CE">
        <w:rPr>
          <w:rFonts w:ascii="Tahoma" w:eastAsia="Tahoma" w:hAnsi="Tahoma" w:cs="Tahoma"/>
          <w:sz w:val="26"/>
          <w:szCs w:val="26"/>
          <w:lang w:val="en-US"/>
        </w:rPr>
        <w:t>՝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դրաիրականացմանմշտադիտարկման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,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քաղածդասերիփաստագրման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և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հիմնականշահագրգիռկողմերինառաջարկություններիտրամադրմանմիջոցով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>:</w:t>
      </w:r>
    </w:p>
    <w:p w:rsidR="00F118EB" w:rsidRPr="00520795" w:rsidRDefault="00F118EB" w:rsidP="00A22C2E">
      <w:pPr>
        <w:pBdr>
          <w:top w:val="nil"/>
          <w:left w:val="nil"/>
          <w:bottom w:val="nil"/>
          <w:right w:val="nil"/>
          <w:between w:val="nil"/>
        </w:pBdr>
        <w:ind w:left="-567" w:firstLine="426"/>
        <w:jc w:val="both"/>
        <w:rPr>
          <w:rFonts w:ascii="Tahoma" w:hAnsi="Tahoma" w:cs="Tahoma"/>
          <w:smallCaps/>
          <w:sz w:val="30"/>
          <w:szCs w:val="30"/>
        </w:rPr>
      </w:pPr>
    </w:p>
    <w:p w:rsidR="00F118EB" w:rsidRPr="00520795" w:rsidRDefault="00F118EB" w:rsidP="00A22C2E">
      <w:pPr>
        <w:pStyle w:val="1"/>
        <w:ind w:left="-567" w:firstLine="426"/>
        <w:rPr>
          <w:rFonts w:ascii="Tahoma" w:eastAsia="Arial" w:hAnsi="Tahoma" w:cs="Tahoma"/>
          <w:sz w:val="26"/>
          <w:szCs w:val="26"/>
        </w:rPr>
      </w:pPr>
      <w:bookmarkStart w:id="2" w:name="_flj9rd5zbkd7" w:colFirst="0" w:colLast="0"/>
      <w:bookmarkEnd w:id="2"/>
    </w:p>
    <w:p w:rsidR="00F118EB" w:rsidRPr="007C4594" w:rsidRDefault="00310063" w:rsidP="00A22C2E">
      <w:pPr>
        <w:pStyle w:val="1"/>
        <w:ind w:left="-567" w:firstLine="426"/>
        <w:jc w:val="center"/>
        <w:rPr>
          <w:rFonts w:ascii="Tahoma" w:eastAsia="Arial" w:hAnsi="Tahoma" w:cs="Tahoma"/>
          <w:color w:val="000000"/>
          <w:sz w:val="34"/>
          <w:szCs w:val="34"/>
          <w:u w:val="none"/>
        </w:rPr>
      </w:pPr>
      <w:bookmarkStart w:id="3" w:name="_tg2inckk2eyb"/>
      <w:bookmarkEnd w:id="3"/>
      <w:r w:rsidRPr="00310063">
        <w:rPr>
          <w:rFonts w:ascii="Tahoma" w:eastAsia="Tahoma" w:hAnsi="Tahoma" w:cs="Tahoma"/>
          <w:color w:val="000000" w:themeColor="text1"/>
          <w:sz w:val="34"/>
          <w:szCs w:val="34"/>
          <w:u w:val="none"/>
        </w:rPr>
        <w:t>​​</w:t>
      </w:r>
      <w:proofErr w:type="spellStart"/>
      <w:r w:rsidR="14E0B8CE" w:rsidRPr="14E0B8CE">
        <w:rPr>
          <w:rFonts w:ascii="Tahoma" w:eastAsia="Tahoma" w:hAnsi="Tahoma" w:cs="Tahoma"/>
          <w:color w:val="000000" w:themeColor="text1"/>
          <w:sz w:val="34"/>
          <w:szCs w:val="34"/>
          <w:u w:val="none"/>
          <w:lang w:val="en-US"/>
        </w:rPr>
        <w:t>ռազմավարականհաղորդակցությաննպատակը</w:t>
      </w:r>
      <w:proofErr w:type="spellEnd"/>
      <w:r w:rsidRPr="00310063">
        <w:rPr>
          <w:rFonts w:ascii="Tahoma" w:eastAsia="Tahoma" w:hAnsi="Tahoma" w:cs="Tahoma"/>
          <w:color w:val="000000" w:themeColor="text1"/>
          <w:sz w:val="34"/>
          <w:szCs w:val="34"/>
          <w:u w:val="none"/>
        </w:rPr>
        <w:t xml:space="preserve"> </w:t>
      </w:r>
      <w:r w:rsidR="14E0B8CE" w:rsidRPr="14E0B8CE">
        <w:rPr>
          <w:rFonts w:ascii="Tahoma" w:eastAsia="Tahoma" w:hAnsi="Tahoma" w:cs="Tahoma"/>
          <w:color w:val="000000" w:themeColor="text1"/>
          <w:sz w:val="34"/>
          <w:szCs w:val="34"/>
          <w:u w:val="none"/>
          <w:lang w:val="en-US"/>
        </w:rPr>
        <w:t>և</w:t>
      </w:r>
      <w:r w:rsidRPr="00310063">
        <w:rPr>
          <w:rFonts w:ascii="Tahoma" w:eastAsia="Tahoma" w:hAnsi="Tahoma" w:cs="Tahoma"/>
          <w:color w:val="000000" w:themeColor="text1"/>
          <w:sz w:val="34"/>
          <w:szCs w:val="34"/>
          <w:u w:val="none"/>
        </w:rPr>
        <w:t xml:space="preserve"> </w:t>
      </w:r>
      <w:proofErr w:type="spellStart"/>
      <w:r w:rsidR="14E0B8CE" w:rsidRPr="14E0B8CE">
        <w:rPr>
          <w:rFonts w:ascii="Tahoma" w:eastAsia="Tahoma" w:hAnsi="Tahoma" w:cs="Tahoma"/>
          <w:color w:val="000000" w:themeColor="text1"/>
          <w:sz w:val="34"/>
          <w:szCs w:val="34"/>
          <w:u w:val="none"/>
          <w:lang w:val="en-US"/>
        </w:rPr>
        <w:t>խնդիրները</w:t>
      </w:r>
      <w:proofErr w:type="spellEnd"/>
    </w:p>
    <w:p w:rsidR="00F118EB" w:rsidRPr="00520795" w:rsidRDefault="00F118EB" w:rsidP="00A22C2E">
      <w:pPr>
        <w:pBdr>
          <w:top w:val="nil"/>
          <w:left w:val="nil"/>
          <w:bottom w:val="nil"/>
          <w:right w:val="nil"/>
          <w:between w:val="nil"/>
        </w:pBdr>
        <w:ind w:left="-567" w:firstLine="426"/>
        <w:rPr>
          <w:rFonts w:ascii="Tahoma" w:hAnsi="Tahoma" w:cs="Tahoma"/>
          <w:smallCaps/>
          <w:sz w:val="26"/>
          <w:szCs w:val="26"/>
        </w:rPr>
      </w:pPr>
    </w:p>
    <w:p w:rsidR="00F118EB" w:rsidRPr="007C4594" w:rsidRDefault="14E0B8CE" w:rsidP="00A22C2E">
      <w:pPr>
        <w:ind w:left="-567" w:firstLine="426"/>
        <w:rPr>
          <w:rFonts w:ascii="Tahoma" w:hAnsi="Tahoma" w:cs="Tahoma"/>
          <w:b/>
          <w:bCs/>
          <w:sz w:val="24"/>
          <w:szCs w:val="24"/>
        </w:rPr>
      </w:pPr>
      <w:proofErr w:type="spellStart"/>
      <w:proofErr w:type="gramStart"/>
      <w:r w:rsidRPr="14E0B8CE">
        <w:rPr>
          <w:rFonts w:ascii="Tahoma" w:eastAsia="Tahoma" w:hAnsi="Tahoma" w:cs="Tahoma"/>
          <w:b/>
          <w:bCs/>
          <w:sz w:val="24"/>
          <w:szCs w:val="24"/>
          <w:lang w:val="en-US"/>
        </w:rPr>
        <w:t>Ռազմավարականհաղորդակցությանընդհանուրնպատակն</w:t>
      </w:r>
      <w:proofErr w:type="spellEnd"/>
      <w:r w:rsidR="00310063" w:rsidRPr="00310063">
        <w:rPr>
          <w:rFonts w:ascii="Tahoma" w:eastAsia="Tahoma" w:hAnsi="Tahoma" w:cs="Tahoma"/>
          <w:b/>
          <w:bCs/>
          <w:sz w:val="24"/>
          <w:szCs w:val="24"/>
        </w:rPr>
        <w:t xml:space="preserve"> </w:t>
      </w:r>
      <w:r w:rsidRPr="14E0B8CE">
        <w:rPr>
          <w:rFonts w:ascii="Tahoma" w:eastAsia="Tahoma" w:hAnsi="Tahoma" w:cs="Tahoma"/>
          <w:b/>
          <w:bCs/>
          <w:sz w:val="24"/>
          <w:szCs w:val="24"/>
          <w:lang w:val="en-US"/>
        </w:rPr>
        <w:t>է</w:t>
      </w:r>
      <w:r w:rsidR="00310063" w:rsidRPr="00310063">
        <w:rPr>
          <w:rFonts w:ascii="Tahoma" w:eastAsia="Tahoma" w:hAnsi="Tahoma" w:cs="Tahoma"/>
          <w:b/>
          <w:bCs/>
          <w:sz w:val="24"/>
          <w:szCs w:val="24"/>
        </w:rPr>
        <w:t>.</w:t>
      </w:r>
      <w:proofErr w:type="gramEnd"/>
      <w:r w:rsidR="00310063" w:rsidRPr="00310063">
        <w:rPr>
          <w:rFonts w:ascii="Tahoma" w:eastAsia="Tahoma" w:hAnsi="Tahoma" w:cs="Tahoma"/>
          <w:b/>
          <w:bCs/>
          <w:sz w:val="24"/>
          <w:szCs w:val="24"/>
        </w:rPr>
        <w:t xml:space="preserve"> </w:t>
      </w:r>
    </w:p>
    <w:p w:rsidR="00F118EB" w:rsidRPr="00520795" w:rsidRDefault="00F118EB" w:rsidP="00A22C2E">
      <w:pPr>
        <w:ind w:left="-567" w:firstLine="426"/>
        <w:rPr>
          <w:rFonts w:ascii="Tahoma" w:hAnsi="Tahoma" w:cs="Tahoma"/>
          <w:b/>
          <w:sz w:val="24"/>
          <w:szCs w:val="24"/>
        </w:rPr>
      </w:pPr>
    </w:p>
    <w:p w:rsidR="00F118EB" w:rsidRPr="00520795" w:rsidRDefault="00C14DE0" w:rsidP="00A22C2E">
      <w:pPr>
        <w:ind w:left="-567" w:firstLine="426"/>
        <w:jc w:val="both"/>
        <w:rPr>
          <w:rFonts w:ascii="Tahoma" w:hAnsi="Tahoma" w:cs="Tahoma"/>
          <w:sz w:val="24"/>
          <w:szCs w:val="24"/>
        </w:rPr>
      </w:pPr>
      <w:r w:rsidRPr="00CF6D2E">
        <w:rPr>
          <w:rFonts w:ascii="Tahoma" w:eastAsia="Tahoma" w:hAnsi="Tahoma" w:cs="Tahoma"/>
          <w:sz w:val="24"/>
          <w:szCs w:val="24"/>
        </w:rPr>
        <w:t>Մասնակցայինբյուջետավորմանգործընթացիվերաբերյալ</w:t>
      </w:r>
      <w:r w:rsidR="0053625A">
        <w:rPr>
          <w:rFonts w:ascii="Tahoma" w:eastAsia="Tahoma" w:hAnsi="Tahoma" w:cs="Tahoma"/>
          <w:sz w:val="24"/>
          <w:szCs w:val="24"/>
          <w:lang w:val="hy-AM"/>
        </w:rPr>
        <w:t>Գյումրի</w:t>
      </w:r>
      <w:r w:rsidRPr="00CF6D2E">
        <w:rPr>
          <w:rFonts w:ascii="Tahoma" w:eastAsia="Tahoma" w:hAnsi="Tahoma" w:cs="Tahoma"/>
          <w:sz w:val="24"/>
          <w:szCs w:val="24"/>
        </w:rPr>
        <w:t>համայնքումտեղեկացվածությանբարձրացում, շահառուների և շահագրգիռկողմերիներգրավում, գործընթացիթափանցիկությանապահովում և համագործակցությանխթանում՝ գործընթացիլայնհանրայինմասնակցություննապահովելուհամար։</w:t>
      </w:r>
    </w:p>
    <w:p w:rsidR="00F118EB" w:rsidRPr="00520795" w:rsidRDefault="00F118EB" w:rsidP="00A22C2E">
      <w:pPr>
        <w:ind w:left="-567" w:firstLine="426"/>
        <w:rPr>
          <w:rFonts w:ascii="Tahoma" w:hAnsi="Tahoma" w:cs="Tahoma"/>
          <w:sz w:val="24"/>
          <w:szCs w:val="24"/>
        </w:rPr>
      </w:pPr>
    </w:p>
    <w:p w:rsidR="00F118EB" w:rsidRPr="00520795" w:rsidRDefault="00F118EB" w:rsidP="00A22C2E">
      <w:pPr>
        <w:ind w:left="-567" w:firstLine="426"/>
        <w:rPr>
          <w:rFonts w:ascii="Tahoma" w:hAnsi="Tahoma" w:cs="Tahoma"/>
          <w:b/>
          <w:sz w:val="24"/>
          <w:szCs w:val="24"/>
        </w:rPr>
      </w:pPr>
    </w:p>
    <w:p w:rsidR="00F118EB" w:rsidRPr="00520795" w:rsidRDefault="14E0B8CE" w:rsidP="00A22C2E">
      <w:pPr>
        <w:ind w:left="-567" w:firstLine="426"/>
        <w:jc w:val="center"/>
        <w:rPr>
          <w:rFonts w:ascii="Tahoma" w:hAnsi="Tahoma" w:cs="Tahoma"/>
          <w:b/>
          <w:bCs/>
          <w:sz w:val="24"/>
          <w:szCs w:val="24"/>
          <w:lang w:val="en-US"/>
        </w:rPr>
      </w:pPr>
      <w:proofErr w:type="spellStart"/>
      <w:r w:rsidRPr="14E0B8CE">
        <w:rPr>
          <w:rFonts w:ascii="Tahoma" w:eastAsia="Tahoma" w:hAnsi="Tahoma" w:cs="Tahoma"/>
          <w:b/>
          <w:bCs/>
          <w:sz w:val="24"/>
          <w:szCs w:val="24"/>
          <w:lang w:val="en-US"/>
        </w:rPr>
        <w:t>Ռազմավարականհաղորդակցմանընհանուրնպատակիցբխողհիմնականխնդիրներնեն</w:t>
      </w:r>
      <w:proofErr w:type="spellEnd"/>
      <w:r w:rsidRPr="14E0B8CE">
        <w:rPr>
          <w:rFonts w:ascii="Tahoma" w:eastAsia="Tahoma" w:hAnsi="Tahoma" w:cs="Tahoma"/>
          <w:b/>
          <w:bCs/>
          <w:sz w:val="24"/>
          <w:szCs w:val="24"/>
          <w:lang w:val="en-US"/>
        </w:rPr>
        <w:t>․</w:t>
      </w:r>
    </w:p>
    <w:p w:rsidR="00F118EB" w:rsidRPr="00520795" w:rsidRDefault="00F118EB" w:rsidP="00A22C2E">
      <w:pPr>
        <w:spacing w:line="240" w:lineRule="auto"/>
        <w:ind w:left="-567" w:firstLine="426"/>
        <w:rPr>
          <w:rFonts w:ascii="Tahoma" w:hAnsi="Tahoma" w:cs="Tahoma"/>
          <w:i/>
          <w:sz w:val="24"/>
          <w:szCs w:val="24"/>
        </w:rPr>
      </w:pPr>
    </w:p>
    <w:p w:rsidR="00F118EB" w:rsidRPr="00520795" w:rsidRDefault="00C14DE0" w:rsidP="00A22C2E">
      <w:pPr>
        <w:numPr>
          <w:ilvl w:val="0"/>
          <w:numId w:val="4"/>
        </w:numPr>
        <w:ind w:left="-567" w:firstLine="426"/>
        <w:jc w:val="both"/>
        <w:rPr>
          <w:rFonts w:ascii="Tahoma" w:hAnsi="Tahoma" w:cs="Tahoma"/>
          <w:sz w:val="26"/>
          <w:szCs w:val="26"/>
        </w:rPr>
      </w:pPr>
      <w:r w:rsidRPr="00CF6D2E">
        <w:rPr>
          <w:rFonts w:ascii="Tahoma" w:eastAsia="Tahoma" w:hAnsi="Tahoma" w:cs="Tahoma"/>
          <w:sz w:val="26"/>
          <w:szCs w:val="26"/>
        </w:rPr>
        <w:t>ապահովել, որ</w:t>
      </w:r>
      <w:r w:rsidR="00520795">
        <w:rPr>
          <w:rFonts w:ascii="Tahoma" w:eastAsia="Tahoma" w:hAnsi="Tahoma" w:cs="Tahoma"/>
          <w:sz w:val="26"/>
          <w:szCs w:val="26"/>
          <w:lang w:val="hy-AM"/>
        </w:rPr>
        <w:t>պեսզի</w:t>
      </w:r>
      <w:r w:rsidRPr="00CF6D2E">
        <w:rPr>
          <w:rFonts w:ascii="Tahoma" w:eastAsia="Tahoma" w:hAnsi="Tahoma" w:cs="Tahoma"/>
          <w:sz w:val="26"/>
          <w:szCs w:val="26"/>
        </w:rPr>
        <w:t>մասնակցայինբյուջետավորմանպատասխանատվությունըկրենբոլորշահագրգիռկողմերը</w:t>
      </w:r>
      <w:r w:rsidR="004707B1" w:rsidRPr="00CF6D2E">
        <w:rPr>
          <w:rFonts w:ascii="Tahoma" w:eastAsia="Tahoma" w:hAnsi="Tahoma" w:cs="Tahoma"/>
          <w:sz w:val="26"/>
          <w:szCs w:val="26"/>
        </w:rPr>
        <w:t xml:space="preserve">, </w:t>
      </w:r>
      <w:r w:rsidR="004707B1" w:rsidRPr="00CF6D2E">
        <w:rPr>
          <w:rFonts w:ascii="Tahoma" w:eastAsia="Tahoma" w:hAnsi="Tahoma" w:cs="Tahoma"/>
          <w:sz w:val="26"/>
          <w:szCs w:val="26"/>
          <w:lang w:val="hy-AM"/>
        </w:rPr>
        <w:t xml:space="preserve">այդ թվում՝ </w:t>
      </w:r>
      <w:r w:rsidR="0053625A">
        <w:rPr>
          <w:rFonts w:ascii="Tahoma" w:eastAsia="Tahoma" w:hAnsi="Tahoma" w:cs="Tahoma"/>
          <w:sz w:val="26"/>
          <w:szCs w:val="26"/>
          <w:lang w:val="hy-AM"/>
        </w:rPr>
        <w:t>Գյումրիի</w:t>
      </w:r>
      <w:r w:rsidR="004707B1" w:rsidRPr="00CF6D2E">
        <w:rPr>
          <w:rFonts w:ascii="Tahoma" w:eastAsia="Tahoma" w:hAnsi="Tahoma" w:cs="Tahoma"/>
          <w:sz w:val="26"/>
          <w:szCs w:val="26"/>
          <w:lang w:val="hy-AM"/>
        </w:rPr>
        <w:t>համայնքապետարանի աշխատակազմ, համայնքային ենթակայության կառույցներ, ավագանու անդամներ, համայնքում գործող քաղաքացիական հասարակության կառույցներ, կրթական հաստատություններ, տեղական ԶԼՄ-ներ և այլն</w:t>
      </w:r>
      <w:r w:rsidRPr="00CF6D2E">
        <w:rPr>
          <w:rFonts w:ascii="Tahoma" w:eastAsia="Tahoma" w:hAnsi="Tahoma" w:cs="Tahoma"/>
          <w:sz w:val="26"/>
          <w:szCs w:val="26"/>
        </w:rPr>
        <w:t>,</w:t>
      </w:r>
    </w:p>
    <w:p w:rsidR="00F118EB" w:rsidRPr="007C4594" w:rsidRDefault="14E0B8CE" w:rsidP="00A22C2E">
      <w:pPr>
        <w:numPr>
          <w:ilvl w:val="0"/>
          <w:numId w:val="4"/>
        </w:numPr>
        <w:ind w:left="-567" w:firstLine="426"/>
        <w:jc w:val="both"/>
        <w:rPr>
          <w:rFonts w:ascii="Tahoma" w:hAnsi="Tahoma" w:cs="Tahoma"/>
          <w:sz w:val="26"/>
          <w:szCs w:val="26"/>
        </w:rPr>
      </w:pP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խթանել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և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ջատագովելմասնակցայինբյուջետավորմանգործընթացը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և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դրաարդյունքները</w:t>
      </w:r>
      <w:proofErr w:type="spellEnd"/>
      <w:r w:rsidRPr="14E0B8CE">
        <w:rPr>
          <w:rFonts w:ascii="Tahoma" w:eastAsia="Tahoma" w:hAnsi="Tahoma" w:cs="Tahoma"/>
          <w:sz w:val="26"/>
          <w:szCs w:val="26"/>
          <w:lang w:val="en-US"/>
        </w:rPr>
        <w:t>՝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շահառուների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,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շահագրգիռկողմերի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,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զարգացմանգործընկերների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և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լայնլսարանիշրջանում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>,</w:t>
      </w:r>
    </w:p>
    <w:p w:rsidR="00F118EB" w:rsidRPr="007C4594" w:rsidRDefault="14E0B8CE" w:rsidP="00A22C2E">
      <w:pPr>
        <w:numPr>
          <w:ilvl w:val="0"/>
          <w:numId w:val="4"/>
        </w:numPr>
        <w:ind w:left="-567" w:firstLine="426"/>
        <w:jc w:val="both"/>
        <w:rPr>
          <w:rFonts w:ascii="Tahoma" w:hAnsi="Tahoma" w:cs="Tahoma"/>
          <w:sz w:val="26"/>
          <w:szCs w:val="26"/>
        </w:rPr>
      </w:pP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lastRenderedPageBreak/>
        <w:t>տարածելտեղեկատվությունմասնակցայինբյուջետավորմանգործընթացիմասին</w:t>
      </w:r>
      <w:proofErr w:type="spellEnd"/>
      <w:r w:rsidRPr="14E0B8CE">
        <w:rPr>
          <w:rFonts w:ascii="Tahoma" w:eastAsia="Tahoma" w:hAnsi="Tahoma" w:cs="Tahoma"/>
          <w:sz w:val="26"/>
          <w:szCs w:val="26"/>
          <w:lang w:val="en-US"/>
        </w:rPr>
        <w:t>՝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ապահովելովդրա</w:t>
      </w:r>
      <w:proofErr w:type="spellEnd"/>
      <w:r w:rsidRPr="14E0B8CE">
        <w:rPr>
          <w:rFonts w:ascii="Tahoma" w:eastAsia="Tahoma" w:hAnsi="Tahoma" w:cs="Tahoma"/>
          <w:sz w:val="26"/>
          <w:szCs w:val="26"/>
          <w:lang w:val="en-US"/>
        </w:rPr>
        <w:t>՝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ժամանակինիրականացումը</w:t>
      </w:r>
      <w:proofErr w:type="spellEnd"/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r w:rsidRPr="14E0B8CE">
        <w:rPr>
          <w:rFonts w:ascii="Tahoma" w:eastAsia="Tahoma" w:hAnsi="Tahoma" w:cs="Tahoma"/>
          <w:sz w:val="26"/>
          <w:szCs w:val="26"/>
          <w:lang w:val="en-US"/>
        </w:rPr>
        <w:t>և</w:t>
      </w:r>
      <w:r w:rsidR="00310063" w:rsidRPr="00310063">
        <w:rPr>
          <w:rFonts w:ascii="Tahoma" w:eastAsia="Tahoma" w:hAnsi="Tahoma" w:cs="Tahoma"/>
          <w:sz w:val="26"/>
          <w:szCs w:val="26"/>
        </w:rPr>
        <w:t xml:space="preserve">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համագործակցությանհնարավորություններըշահագրգիռտարբերկողմերիհետ</w:t>
      </w:r>
      <w:proofErr w:type="spellEnd"/>
      <w:r w:rsidR="00310063" w:rsidRPr="00310063">
        <w:rPr>
          <w:rFonts w:ascii="Tahoma" w:hAnsi="Tahoma" w:cs="Tahoma"/>
          <w:sz w:val="26"/>
          <w:szCs w:val="26"/>
        </w:rPr>
        <w:t>,</w:t>
      </w:r>
    </w:p>
    <w:p w:rsidR="00F118EB" w:rsidRPr="00520795" w:rsidRDefault="14E0B8CE" w:rsidP="00A22C2E">
      <w:pPr>
        <w:numPr>
          <w:ilvl w:val="0"/>
          <w:numId w:val="4"/>
        </w:numPr>
        <w:ind w:left="-567" w:firstLine="426"/>
        <w:jc w:val="both"/>
        <w:rPr>
          <w:rFonts w:ascii="Tahoma" w:hAnsi="Tahoma" w:cs="Tahoma"/>
          <w:sz w:val="26"/>
          <w:szCs w:val="26"/>
          <w:lang w:val="en-US"/>
        </w:rPr>
      </w:pPr>
      <w:proofErr w:type="spellStart"/>
      <w:proofErr w:type="gramStart"/>
      <w:r w:rsidRPr="14E0B8CE">
        <w:rPr>
          <w:rFonts w:ascii="Tahoma" w:eastAsia="Tahoma" w:hAnsi="Tahoma" w:cs="Tahoma"/>
          <w:sz w:val="26"/>
          <w:szCs w:val="26"/>
          <w:lang w:val="en-US"/>
        </w:rPr>
        <w:t>ընդլայնելմասնակցայինբյուջետավորմանգործընթացիթիրախայինխմբերը</w:t>
      </w:r>
      <w:proofErr w:type="spellEnd"/>
      <w:proofErr w:type="gramEnd"/>
      <w:r w:rsidRPr="14E0B8CE">
        <w:rPr>
          <w:rFonts w:ascii="Tahoma" w:eastAsia="Tahoma" w:hAnsi="Tahoma" w:cs="Tahoma"/>
          <w:sz w:val="26"/>
          <w:szCs w:val="26"/>
          <w:lang w:val="en-US"/>
        </w:rPr>
        <w:t xml:space="preserve">՝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արդյունավետհաղորդակցության</w:t>
      </w:r>
      <w:proofErr w:type="spellEnd"/>
      <w:r w:rsidRPr="14E0B8CE">
        <w:rPr>
          <w:rFonts w:ascii="Tahoma" w:eastAsia="Tahoma" w:hAnsi="Tahoma" w:cs="Tahoma"/>
          <w:sz w:val="26"/>
          <w:szCs w:val="26"/>
          <w:lang w:val="en-US"/>
        </w:rPr>
        <w:t xml:space="preserve"> և </w:t>
      </w:r>
      <w:proofErr w:type="spellStart"/>
      <w:r w:rsidRPr="14E0B8CE">
        <w:rPr>
          <w:rFonts w:ascii="Tahoma" w:eastAsia="Tahoma" w:hAnsi="Tahoma" w:cs="Tahoma"/>
          <w:sz w:val="26"/>
          <w:szCs w:val="26"/>
          <w:lang w:val="en-US"/>
        </w:rPr>
        <w:t>համայնքիմոբիլիզացիայիմիջոցով</w:t>
      </w:r>
      <w:proofErr w:type="spellEnd"/>
      <w:r w:rsidRPr="14E0B8CE">
        <w:rPr>
          <w:rFonts w:ascii="Tahoma" w:eastAsia="Tahoma" w:hAnsi="Tahoma" w:cs="Tahoma"/>
          <w:sz w:val="26"/>
          <w:szCs w:val="26"/>
          <w:lang w:val="en-US"/>
        </w:rPr>
        <w:t>։</w:t>
      </w:r>
    </w:p>
    <w:p w:rsidR="00F118EB" w:rsidRPr="00520795" w:rsidRDefault="00F118EB" w:rsidP="00A22C2E">
      <w:pPr>
        <w:pBdr>
          <w:top w:val="nil"/>
          <w:left w:val="nil"/>
          <w:bottom w:val="nil"/>
          <w:right w:val="nil"/>
          <w:between w:val="nil"/>
        </w:pBdr>
        <w:ind w:left="-567" w:firstLine="426"/>
        <w:rPr>
          <w:rFonts w:ascii="Tahoma" w:hAnsi="Tahoma" w:cs="Tahoma"/>
          <w:smallCaps/>
          <w:sz w:val="26"/>
          <w:szCs w:val="26"/>
        </w:rPr>
      </w:pPr>
    </w:p>
    <w:p w:rsidR="00F118EB" w:rsidRPr="00520795" w:rsidRDefault="14E0B8CE" w:rsidP="00A22C2E">
      <w:pPr>
        <w:pStyle w:val="1"/>
        <w:ind w:left="-567" w:firstLine="426"/>
        <w:jc w:val="center"/>
        <w:rPr>
          <w:rFonts w:ascii="Tahoma" w:eastAsia="Arial" w:hAnsi="Tahoma" w:cs="Tahoma"/>
          <w:color w:val="000000"/>
          <w:sz w:val="34"/>
          <w:szCs w:val="34"/>
          <w:u w:val="none"/>
          <w:lang w:val="en-US"/>
        </w:rPr>
      </w:pPr>
      <w:bookmarkStart w:id="4" w:name="_wob163ezriqb"/>
      <w:bookmarkEnd w:id="4"/>
      <w:proofErr w:type="spellStart"/>
      <w:r w:rsidRPr="14E0B8CE">
        <w:rPr>
          <w:rFonts w:ascii="Tahoma" w:eastAsia="Tahoma" w:hAnsi="Tahoma" w:cs="Tahoma"/>
          <w:color w:val="000000" w:themeColor="text1"/>
          <w:sz w:val="34"/>
          <w:szCs w:val="34"/>
          <w:u w:val="none"/>
          <w:lang w:val="en-US"/>
        </w:rPr>
        <w:t>Ռազմավարականհաղորդակցությանսկզբունքները</w:t>
      </w:r>
      <w:proofErr w:type="spellEnd"/>
    </w:p>
    <w:p w:rsidR="00F118EB" w:rsidRPr="00520795" w:rsidRDefault="00F118EB" w:rsidP="00A22C2E">
      <w:pPr>
        <w:spacing w:line="240" w:lineRule="auto"/>
        <w:ind w:left="-567" w:firstLine="426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rPr>
          <w:rFonts w:ascii="Tahoma" w:hAnsi="Tahoma" w:cs="Tahoma"/>
          <w:sz w:val="24"/>
          <w:szCs w:val="24"/>
        </w:rPr>
      </w:pPr>
    </w:p>
    <w:p w:rsidR="00F118EB" w:rsidRPr="00A22C2E" w:rsidRDefault="14E0B8CE" w:rsidP="00A22C2E">
      <w:pPr>
        <w:numPr>
          <w:ilvl w:val="0"/>
          <w:numId w:val="7"/>
        </w:numPr>
        <w:ind w:left="-567" w:firstLine="426"/>
        <w:jc w:val="both"/>
        <w:rPr>
          <w:rFonts w:ascii="Tahoma" w:hAnsi="Tahoma" w:cs="Tahoma"/>
          <w:sz w:val="24"/>
          <w:szCs w:val="24"/>
          <w:rPrChange w:id="5" w:author="Admin" w:date="2025-02-05T11:07:00Z">
            <w:rPr>
              <w:rFonts w:ascii="Tahoma" w:hAnsi="Tahoma" w:cs="Tahoma"/>
              <w:sz w:val="24"/>
              <w:szCs w:val="24"/>
              <w:lang w:val="en-US"/>
            </w:rPr>
          </w:rPrChange>
        </w:rPr>
      </w:pP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Համապատասխանեցնել</w:t>
      </w:r>
      <w:proofErr w:type="spellEnd"/>
      <w:ins w:id="6" w:author="Admin" w:date="2025-02-05T11:07:00Z">
        <w:r w:rsidR="00A22C2E" w:rsidRPr="00A22C2E">
          <w:rPr>
            <w:rFonts w:ascii="Tahoma" w:eastAsia="Tahoma" w:hAnsi="Tahoma" w:cs="Tahoma"/>
            <w:sz w:val="24"/>
            <w:szCs w:val="24"/>
            <w:rPrChange w:id="7" w:author="Admin" w:date="2025-02-05T11:07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հաղորդակցության</w:t>
      </w:r>
      <w:proofErr w:type="spellEnd"/>
      <w:ins w:id="8" w:author="Admin" w:date="2025-02-05T11:07:00Z">
        <w:r w:rsidR="00A22C2E" w:rsidRPr="00A22C2E">
          <w:rPr>
            <w:rFonts w:ascii="Tahoma" w:eastAsia="Tahoma" w:hAnsi="Tahoma" w:cs="Tahoma"/>
            <w:sz w:val="24"/>
            <w:szCs w:val="24"/>
            <w:rPrChange w:id="9" w:author="Admin" w:date="2025-02-05T11:07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ռազմավարությունը</w:t>
      </w:r>
      <w:proofErr w:type="spellEnd"/>
      <w:ins w:id="10" w:author="Admin" w:date="2025-02-05T11:07:00Z">
        <w:r w:rsidR="00A22C2E" w:rsidRPr="00A22C2E">
          <w:rPr>
            <w:rFonts w:ascii="Tahoma" w:eastAsia="Tahoma" w:hAnsi="Tahoma" w:cs="Tahoma"/>
            <w:sz w:val="24"/>
            <w:szCs w:val="24"/>
            <w:rPrChange w:id="11" w:author="Admin" w:date="2025-02-05T11:07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յուրաքանչյուր</w:t>
      </w:r>
      <w:proofErr w:type="spellEnd"/>
      <w:ins w:id="12" w:author="Admin" w:date="2025-02-05T11:07:00Z">
        <w:r w:rsidR="00A22C2E" w:rsidRPr="00A22C2E">
          <w:rPr>
            <w:rFonts w:ascii="Tahoma" w:eastAsia="Tahoma" w:hAnsi="Tahoma" w:cs="Tahoma"/>
            <w:sz w:val="24"/>
            <w:szCs w:val="24"/>
            <w:rPrChange w:id="13" w:author="Admin" w:date="2025-02-05T11:07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թիրախային</w:t>
      </w:r>
      <w:proofErr w:type="spellEnd"/>
      <w:ins w:id="14" w:author="Admin" w:date="2025-02-05T11:07:00Z">
        <w:r w:rsidR="00A22C2E" w:rsidRPr="00A22C2E">
          <w:rPr>
            <w:rFonts w:ascii="Tahoma" w:eastAsia="Tahoma" w:hAnsi="Tahoma" w:cs="Tahoma"/>
            <w:sz w:val="24"/>
            <w:szCs w:val="24"/>
            <w:rPrChange w:id="15" w:author="Admin" w:date="2025-02-05T11:07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խմբի</w:t>
      </w:r>
      <w:proofErr w:type="spellEnd"/>
      <w:ins w:id="16" w:author="Admin" w:date="2025-02-05T11:07:00Z">
        <w:r w:rsidR="00A22C2E" w:rsidRPr="00A22C2E">
          <w:rPr>
            <w:rFonts w:ascii="Tahoma" w:eastAsia="Tahoma" w:hAnsi="Tahoma" w:cs="Tahoma"/>
            <w:sz w:val="24"/>
            <w:szCs w:val="24"/>
            <w:rPrChange w:id="17" w:author="Admin" w:date="2025-02-05T11:07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հատուկ</w:t>
      </w:r>
      <w:proofErr w:type="spellEnd"/>
      <w:ins w:id="18" w:author="Admin" w:date="2025-02-05T11:07:00Z">
        <w:r w:rsidR="00A22C2E" w:rsidRPr="00A22C2E">
          <w:rPr>
            <w:rFonts w:ascii="Tahoma" w:eastAsia="Tahoma" w:hAnsi="Tahoma" w:cs="Tahoma"/>
            <w:sz w:val="24"/>
            <w:szCs w:val="24"/>
            <w:rPrChange w:id="19" w:author="Admin" w:date="2025-02-05T11:07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կարիքներին</w:t>
      </w:r>
      <w:proofErr w:type="spellEnd"/>
      <w:r w:rsidRPr="00A22C2E">
        <w:rPr>
          <w:rFonts w:ascii="Tahoma" w:eastAsia="Tahoma" w:hAnsi="Tahoma" w:cs="Tahoma"/>
          <w:sz w:val="24"/>
          <w:szCs w:val="24"/>
          <w:rPrChange w:id="20" w:author="Admin" w:date="2025-02-05T11:07:00Z">
            <w:rPr>
              <w:rFonts w:ascii="Tahoma" w:eastAsia="Tahoma" w:hAnsi="Tahoma" w:cs="Tahoma"/>
              <w:sz w:val="24"/>
              <w:szCs w:val="24"/>
              <w:lang w:val="en-US"/>
            </w:rPr>
          </w:rPrChange>
        </w:rPr>
        <w:t xml:space="preserve"> </w:t>
      </w:r>
      <w:r w:rsidRPr="14E0B8CE">
        <w:rPr>
          <w:rFonts w:ascii="Tahoma" w:eastAsia="Tahoma" w:hAnsi="Tahoma" w:cs="Tahoma"/>
          <w:sz w:val="24"/>
          <w:szCs w:val="24"/>
          <w:lang w:val="en-US"/>
        </w:rPr>
        <w:t>և</w:t>
      </w:r>
      <w:r w:rsidRPr="00A22C2E">
        <w:rPr>
          <w:rFonts w:ascii="Tahoma" w:eastAsia="Tahoma" w:hAnsi="Tahoma" w:cs="Tahoma"/>
          <w:sz w:val="24"/>
          <w:szCs w:val="24"/>
          <w:rPrChange w:id="21" w:author="Admin" w:date="2025-02-05T11:07:00Z">
            <w:rPr>
              <w:rFonts w:ascii="Tahoma" w:eastAsia="Tahoma" w:hAnsi="Tahoma" w:cs="Tahoma"/>
              <w:sz w:val="24"/>
              <w:szCs w:val="24"/>
              <w:lang w:val="en-US"/>
            </w:rPr>
          </w:rPrChange>
        </w:rPr>
        <w:t xml:space="preserve">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նպատակներին</w:t>
      </w:r>
      <w:proofErr w:type="spellEnd"/>
      <w:r w:rsidRPr="14E0B8CE">
        <w:rPr>
          <w:rFonts w:ascii="Tahoma" w:eastAsia="Tahoma" w:hAnsi="Tahoma" w:cs="Tahoma"/>
          <w:sz w:val="24"/>
          <w:szCs w:val="24"/>
          <w:lang w:val="en-US"/>
        </w:rPr>
        <w:t>։</w:t>
      </w:r>
    </w:p>
    <w:p w:rsidR="00F118EB" w:rsidRPr="00A22C2E" w:rsidRDefault="14E0B8CE" w:rsidP="00A22C2E">
      <w:pPr>
        <w:numPr>
          <w:ilvl w:val="0"/>
          <w:numId w:val="7"/>
        </w:numPr>
        <w:ind w:left="-567" w:firstLine="426"/>
        <w:jc w:val="both"/>
        <w:rPr>
          <w:rFonts w:ascii="Tahoma" w:hAnsi="Tahoma" w:cs="Tahoma"/>
          <w:sz w:val="24"/>
          <w:szCs w:val="24"/>
          <w:rPrChange w:id="22" w:author="Admin" w:date="2025-02-05T11:07:00Z">
            <w:rPr>
              <w:rFonts w:ascii="Tahoma" w:hAnsi="Tahoma" w:cs="Tahoma"/>
              <w:sz w:val="24"/>
              <w:szCs w:val="24"/>
              <w:lang w:val="en-US"/>
            </w:rPr>
          </w:rPrChange>
        </w:rPr>
      </w:pP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Ապահովել</w:t>
      </w:r>
      <w:proofErr w:type="spellEnd"/>
      <w:r w:rsidRPr="00A22C2E">
        <w:rPr>
          <w:rFonts w:ascii="Tahoma" w:eastAsia="Tahoma" w:hAnsi="Tahoma" w:cs="Tahoma"/>
          <w:sz w:val="24"/>
          <w:szCs w:val="24"/>
          <w:rPrChange w:id="23" w:author="Admin" w:date="2025-02-05T11:07:00Z">
            <w:rPr>
              <w:rFonts w:ascii="Tahoma" w:eastAsia="Tahoma" w:hAnsi="Tahoma" w:cs="Tahoma"/>
              <w:sz w:val="24"/>
              <w:szCs w:val="24"/>
              <w:lang w:val="en-US"/>
            </w:rPr>
          </w:rPrChange>
        </w:rPr>
        <w:t xml:space="preserve">,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որ</w:t>
      </w:r>
      <w:proofErr w:type="spellEnd"/>
      <w:ins w:id="24" w:author="Admin" w:date="2025-02-05T11:07:00Z">
        <w:r w:rsidR="00A22C2E" w:rsidRPr="00A22C2E">
          <w:rPr>
            <w:rFonts w:ascii="Tahoma" w:eastAsia="Tahoma" w:hAnsi="Tahoma" w:cs="Tahoma"/>
            <w:sz w:val="24"/>
            <w:szCs w:val="24"/>
            <w:rPrChange w:id="25" w:author="Admin" w:date="2025-02-05T11:07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հաղորդակցությունը</w:t>
      </w:r>
      <w:proofErr w:type="spellEnd"/>
      <w:ins w:id="26" w:author="Admin" w:date="2025-02-05T11:07:00Z">
        <w:r w:rsidR="00A22C2E" w:rsidRPr="00A22C2E">
          <w:rPr>
            <w:rFonts w:ascii="Tahoma" w:eastAsia="Tahoma" w:hAnsi="Tahoma" w:cs="Tahoma"/>
            <w:sz w:val="24"/>
            <w:szCs w:val="24"/>
            <w:rPrChange w:id="27" w:author="Admin" w:date="2025-02-05T11:07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պարունակի</w:t>
      </w:r>
      <w:proofErr w:type="spellEnd"/>
      <w:ins w:id="28" w:author="Admin" w:date="2025-02-05T11:07:00Z">
        <w:r w:rsidR="00A22C2E" w:rsidRPr="00A22C2E">
          <w:rPr>
            <w:rFonts w:ascii="Tahoma" w:eastAsia="Tahoma" w:hAnsi="Tahoma" w:cs="Tahoma"/>
            <w:sz w:val="24"/>
            <w:szCs w:val="24"/>
            <w:rPrChange w:id="29" w:author="Admin" w:date="2025-02-05T11:08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հետևողական</w:t>
      </w:r>
      <w:proofErr w:type="spellEnd"/>
      <w:ins w:id="30" w:author="Admin" w:date="2025-02-05T11:08:00Z">
        <w:r w:rsidR="00A22C2E" w:rsidRPr="00A22C2E">
          <w:rPr>
            <w:rFonts w:ascii="Tahoma" w:eastAsia="Tahoma" w:hAnsi="Tahoma" w:cs="Tahoma"/>
            <w:sz w:val="24"/>
            <w:szCs w:val="24"/>
            <w:rPrChange w:id="31" w:author="Admin" w:date="2025-02-05T11:08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հիմնական</w:t>
      </w:r>
      <w:proofErr w:type="spellEnd"/>
      <w:ins w:id="32" w:author="Admin" w:date="2025-02-05T11:08:00Z">
        <w:r w:rsidR="00A22C2E" w:rsidRPr="00A22C2E">
          <w:rPr>
            <w:rFonts w:ascii="Tahoma" w:eastAsia="Tahoma" w:hAnsi="Tahoma" w:cs="Tahoma"/>
            <w:sz w:val="24"/>
            <w:szCs w:val="24"/>
            <w:rPrChange w:id="33" w:author="Admin" w:date="2025-02-05T11:08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ուղերձներ</w:t>
      </w:r>
      <w:proofErr w:type="spellEnd"/>
      <w:r w:rsidRPr="00A22C2E">
        <w:rPr>
          <w:rFonts w:ascii="Tahoma" w:eastAsia="Tahoma" w:hAnsi="Tahoma" w:cs="Tahoma"/>
          <w:sz w:val="24"/>
          <w:szCs w:val="24"/>
          <w:rPrChange w:id="34" w:author="Admin" w:date="2025-02-05T11:07:00Z">
            <w:rPr>
              <w:rFonts w:ascii="Tahoma" w:eastAsia="Tahoma" w:hAnsi="Tahoma" w:cs="Tahoma"/>
              <w:sz w:val="24"/>
              <w:szCs w:val="24"/>
              <w:lang w:val="en-US"/>
            </w:rPr>
          </w:rPrChange>
        </w:rPr>
        <w:t xml:space="preserve">. </w:t>
      </w:r>
      <w:proofErr w:type="spellStart"/>
      <w:r w:rsidR="00A22C2E" w:rsidRPr="14E0B8CE">
        <w:rPr>
          <w:rFonts w:ascii="Tahoma" w:eastAsia="Tahoma" w:hAnsi="Tahoma" w:cs="Tahoma"/>
          <w:sz w:val="24"/>
          <w:szCs w:val="24"/>
          <w:lang w:val="en-US"/>
        </w:rPr>
        <w:t>Դ</w:t>
      </w:r>
      <w:r w:rsidRPr="14E0B8CE">
        <w:rPr>
          <w:rFonts w:ascii="Tahoma" w:eastAsia="Tahoma" w:hAnsi="Tahoma" w:cs="Tahoma"/>
          <w:sz w:val="24"/>
          <w:szCs w:val="24"/>
          <w:lang w:val="en-US"/>
        </w:rPr>
        <w:t>րանք</w:t>
      </w:r>
      <w:proofErr w:type="spellEnd"/>
      <w:ins w:id="35" w:author="Admin" w:date="2025-02-05T11:08:00Z">
        <w:r w:rsidR="00A22C2E" w:rsidRPr="00A22C2E">
          <w:rPr>
            <w:rFonts w:ascii="Tahoma" w:eastAsia="Tahoma" w:hAnsi="Tahoma" w:cs="Tahoma"/>
            <w:sz w:val="24"/>
            <w:szCs w:val="24"/>
            <w:rPrChange w:id="36" w:author="Admin" w:date="2025-02-05T11:08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հիմնական</w:t>
      </w:r>
      <w:proofErr w:type="spellEnd"/>
      <w:r w:rsidRPr="00A22C2E">
        <w:rPr>
          <w:rFonts w:ascii="Tahoma" w:eastAsia="Tahoma" w:hAnsi="Tahoma" w:cs="Tahoma"/>
          <w:sz w:val="24"/>
          <w:szCs w:val="24"/>
          <w:rPrChange w:id="37" w:author="Admin" w:date="2025-02-05T11:07:00Z">
            <w:rPr>
              <w:rFonts w:ascii="Tahoma" w:eastAsia="Tahoma" w:hAnsi="Tahoma" w:cs="Tahoma"/>
              <w:sz w:val="24"/>
              <w:szCs w:val="24"/>
              <w:lang w:val="en-US"/>
            </w:rPr>
          </w:rPrChange>
        </w:rPr>
        <w:t xml:space="preserve">,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ընդհանուր</w:t>
      </w:r>
      <w:proofErr w:type="spellEnd"/>
      <w:ins w:id="38" w:author="Admin" w:date="2025-02-05T11:08:00Z">
        <w:r w:rsidR="00A22C2E" w:rsidRPr="00A22C2E">
          <w:rPr>
            <w:rFonts w:ascii="Tahoma" w:eastAsia="Tahoma" w:hAnsi="Tahoma" w:cs="Tahoma"/>
            <w:sz w:val="24"/>
            <w:szCs w:val="24"/>
            <w:rPrChange w:id="39" w:author="Admin" w:date="2025-02-05T11:08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բնույթ</w:t>
      </w:r>
      <w:proofErr w:type="spellEnd"/>
      <w:ins w:id="40" w:author="Admin" w:date="2025-02-05T11:08:00Z">
        <w:r w:rsidR="00A22C2E" w:rsidRPr="00A22C2E">
          <w:rPr>
            <w:rFonts w:ascii="Tahoma" w:eastAsia="Tahoma" w:hAnsi="Tahoma" w:cs="Tahoma"/>
            <w:sz w:val="24"/>
            <w:szCs w:val="24"/>
            <w:rPrChange w:id="41" w:author="Admin" w:date="2025-02-05T11:08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ունեցող</w:t>
      </w:r>
      <w:proofErr w:type="spellEnd"/>
      <w:ins w:id="42" w:author="Admin" w:date="2025-02-05T11:08:00Z">
        <w:r w:rsidR="00A22C2E" w:rsidRPr="00A22C2E">
          <w:rPr>
            <w:rFonts w:ascii="Tahoma" w:eastAsia="Tahoma" w:hAnsi="Tahoma" w:cs="Tahoma"/>
            <w:sz w:val="24"/>
            <w:szCs w:val="24"/>
            <w:rPrChange w:id="43" w:author="Admin" w:date="2025-02-05T11:08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ուղերձներն</w:t>
      </w:r>
      <w:proofErr w:type="spellEnd"/>
      <w:ins w:id="44" w:author="Admin" w:date="2025-02-05T11:08:00Z">
        <w:r w:rsidR="00A22C2E" w:rsidRPr="00A22C2E">
          <w:rPr>
            <w:rFonts w:ascii="Tahoma" w:eastAsia="Tahoma" w:hAnsi="Tahoma" w:cs="Tahoma"/>
            <w:sz w:val="24"/>
            <w:szCs w:val="24"/>
            <w:rPrChange w:id="45" w:author="Admin" w:date="2025-02-05T11:08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են</w:t>
      </w:r>
      <w:proofErr w:type="spellEnd"/>
      <w:r w:rsidRPr="00A22C2E">
        <w:rPr>
          <w:rFonts w:ascii="Tahoma" w:eastAsia="Tahoma" w:hAnsi="Tahoma" w:cs="Tahoma"/>
          <w:sz w:val="24"/>
          <w:szCs w:val="24"/>
          <w:rPrChange w:id="46" w:author="Admin" w:date="2025-02-05T11:07:00Z">
            <w:rPr>
              <w:rFonts w:ascii="Tahoma" w:eastAsia="Tahoma" w:hAnsi="Tahoma" w:cs="Tahoma"/>
              <w:sz w:val="24"/>
              <w:szCs w:val="24"/>
              <w:lang w:val="en-US"/>
            </w:rPr>
          </w:rPrChange>
        </w:rPr>
        <w:t xml:space="preserve">,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որոնք</w:t>
      </w:r>
      <w:proofErr w:type="spellEnd"/>
      <w:ins w:id="47" w:author="Admin" w:date="2025-02-05T11:08:00Z">
        <w:r w:rsidR="00A22C2E" w:rsidRPr="00A22C2E">
          <w:rPr>
            <w:rFonts w:ascii="Tahoma" w:eastAsia="Tahoma" w:hAnsi="Tahoma" w:cs="Tahoma"/>
            <w:sz w:val="24"/>
            <w:szCs w:val="24"/>
            <w:rPrChange w:id="48" w:author="Admin" w:date="2025-02-05T11:08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պետք</w:t>
      </w:r>
      <w:proofErr w:type="spellEnd"/>
      <w:r w:rsidRPr="00A22C2E">
        <w:rPr>
          <w:rFonts w:ascii="Tahoma" w:eastAsia="Tahoma" w:hAnsi="Tahoma" w:cs="Tahoma"/>
          <w:sz w:val="24"/>
          <w:szCs w:val="24"/>
          <w:rPrChange w:id="49" w:author="Admin" w:date="2025-02-05T11:07:00Z">
            <w:rPr>
              <w:rFonts w:ascii="Tahoma" w:eastAsia="Tahoma" w:hAnsi="Tahoma" w:cs="Tahoma"/>
              <w:sz w:val="24"/>
              <w:szCs w:val="24"/>
              <w:lang w:val="en-US"/>
            </w:rPr>
          </w:rPrChange>
        </w:rPr>
        <w:t xml:space="preserve"> </w:t>
      </w:r>
      <w:r w:rsidRPr="14E0B8CE">
        <w:rPr>
          <w:rFonts w:ascii="Tahoma" w:eastAsia="Tahoma" w:hAnsi="Tahoma" w:cs="Tahoma"/>
          <w:sz w:val="24"/>
          <w:szCs w:val="24"/>
          <w:lang w:val="en-US"/>
        </w:rPr>
        <w:t>է</w:t>
      </w:r>
      <w:r w:rsidRPr="00A22C2E">
        <w:rPr>
          <w:rFonts w:ascii="Tahoma" w:eastAsia="Tahoma" w:hAnsi="Tahoma" w:cs="Tahoma"/>
          <w:sz w:val="24"/>
          <w:szCs w:val="24"/>
          <w:rPrChange w:id="50" w:author="Admin" w:date="2025-02-05T11:07:00Z">
            <w:rPr>
              <w:rFonts w:ascii="Tahoma" w:eastAsia="Tahoma" w:hAnsi="Tahoma" w:cs="Tahoma"/>
              <w:sz w:val="24"/>
              <w:szCs w:val="24"/>
              <w:lang w:val="en-US"/>
            </w:rPr>
          </w:rPrChange>
        </w:rPr>
        <w:t xml:space="preserve">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մշտապես</w:t>
      </w:r>
      <w:proofErr w:type="spellEnd"/>
      <w:ins w:id="51" w:author="Admin" w:date="2025-02-05T11:08:00Z">
        <w:r w:rsidR="00A22C2E" w:rsidRPr="00A22C2E">
          <w:rPr>
            <w:rFonts w:ascii="Tahoma" w:eastAsia="Tahoma" w:hAnsi="Tahoma" w:cs="Tahoma"/>
            <w:sz w:val="24"/>
            <w:szCs w:val="24"/>
            <w:rPrChange w:id="52" w:author="Admin" w:date="2025-02-05T11:08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օգտագործվեն</w:t>
      </w:r>
      <w:proofErr w:type="spellEnd"/>
      <w:ins w:id="53" w:author="Admin" w:date="2025-02-05T11:08:00Z">
        <w:r w:rsidR="00A22C2E" w:rsidRPr="00A22C2E">
          <w:rPr>
            <w:rFonts w:ascii="Tahoma" w:eastAsia="Tahoma" w:hAnsi="Tahoma" w:cs="Tahoma"/>
            <w:sz w:val="24"/>
            <w:szCs w:val="24"/>
            <w:rPrChange w:id="54" w:author="Admin" w:date="2025-02-05T11:08:00Z">
              <w:rPr>
                <w:rFonts w:ascii="Tahoma" w:eastAsia="Tahoma" w:hAnsi="Tahoma" w:cs="Tahoma"/>
                <w:sz w:val="24"/>
                <w:szCs w:val="24"/>
                <w:lang w:val="en-US"/>
              </w:rPr>
            </w:rPrChange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ցանկացած</w:t>
      </w:r>
      <w:proofErr w:type="spellEnd"/>
      <w:ins w:id="55" w:author="Admin" w:date="2025-02-05T11:08:00Z">
        <w:r w:rsidR="00A22C2E">
          <w:rPr>
            <w:rFonts w:ascii="Tahoma" w:eastAsia="Tahoma" w:hAnsi="Tahoma" w:cs="Tahoma"/>
            <w:sz w:val="24"/>
            <w:szCs w:val="24"/>
            <w:lang w:val="en-US"/>
          </w:rPr>
          <w:t xml:space="preserve"> </w:t>
        </w:r>
      </w:ins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լսարանինմասնակցայինբյուջետավորումըներկայացնելիս</w:t>
      </w:r>
      <w:proofErr w:type="spellEnd"/>
      <w:r w:rsidRPr="14E0B8CE">
        <w:rPr>
          <w:rFonts w:ascii="Tahoma" w:eastAsia="Tahoma" w:hAnsi="Tahoma" w:cs="Tahoma"/>
          <w:sz w:val="24"/>
          <w:szCs w:val="24"/>
          <w:lang w:val="en-US"/>
        </w:rPr>
        <w:t>։</w:t>
      </w:r>
      <w:r w:rsidRPr="00A22C2E">
        <w:rPr>
          <w:rFonts w:ascii="Tahoma" w:eastAsia="Tahoma" w:hAnsi="Tahoma" w:cs="Tahoma"/>
          <w:sz w:val="24"/>
          <w:szCs w:val="24"/>
          <w:rPrChange w:id="56" w:author="Admin" w:date="2025-02-05T11:07:00Z">
            <w:rPr>
              <w:rFonts w:ascii="Tahoma" w:eastAsia="Tahoma" w:hAnsi="Tahoma" w:cs="Tahoma"/>
              <w:sz w:val="24"/>
              <w:szCs w:val="24"/>
              <w:lang w:val="en-US"/>
            </w:rPr>
          </w:rPrChange>
        </w:rPr>
        <w:t xml:space="preserve">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Ըստանհրաժեշտության</w:t>
      </w:r>
      <w:proofErr w:type="spellEnd"/>
      <w:r w:rsidRPr="00A22C2E">
        <w:rPr>
          <w:rFonts w:ascii="Tahoma" w:eastAsia="Tahoma" w:hAnsi="Tahoma" w:cs="Tahoma"/>
          <w:sz w:val="24"/>
          <w:szCs w:val="24"/>
          <w:rPrChange w:id="57" w:author="Admin" w:date="2025-02-05T11:07:00Z">
            <w:rPr>
              <w:rFonts w:ascii="Tahoma" w:eastAsia="Tahoma" w:hAnsi="Tahoma" w:cs="Tahoma"/>
              <w:sz w:val="24"/>
              <w:szCs w:val="24"/>
              <w:lang w:val="en-US"/>
            </w:rPr>
          </w:rPrChange>
        </w:rPr>
        <w:t xml:space="preserve">,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կարողենավելացվելնաևկոնկրետուղերձներ</w:t>
      </w:r>
      <w:proofErr w:type="spellEnd"/>
      <w:r w:rsidRPr="14E0B8CE">
        <w:rPr>
          <w:rFonts w:ascii="Tahoma" w:eastAsia="Tahoma" w:hAnsi="Tahoma" w:cs="Tahoma"/>
          <w:sz w:val="24"/>
          <w:szCs w:val="24"/>
          <w:lang w:val="en-US"/>
        </w:rPr>
        <w:t>՝</w:t>
      </w:r>
      <w:r w:rsidRPr="00A22C2E">
        <w:rPr>
          <w:rFonts w:ascii="Tahoma" w:eastAsia="Tahoma" w:hAnsi="Tahoma" w:cs="Tahoma"/>
          <w:sz w:val="24"/>
          <w:szCs w:val="24"/>
          <w:rPrChange w:id="58" w:author="Admin" w:date="2025-02-05T11:07:00Z">
            <w:rPr>
              <w:rFonts w:ascii="Tahoma" w:eastAsia="Tahoma" w:hAnsi="Tahoma" w:cs="Tahoma"/>
              <w:sz w:val="24"/>
              <w:szCs w:val="24"/>
              <w:lang w:val="en-US"/>
            </w:rPr>
          </w:rPrChange>
        </w:rPr>
        <w:t xml:space="preserve">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ուղղվածհատուկթիրախայինխմբերին</w:t>
      </w:r>
      <w:proofErr w:type="spellEnd"/>
      <w:r w:rsidRPr="14E0B8CE">
        <w:rPr>
          <w:rFonts w:ascii="Tahoma" w:eastAsia="Tahoma" w:hAnsi="Tahoma" w:cs="Tahoma"/>
          <w:sz w:val="24"/>
          <w:szCs w:val="24"/>
          <w:lang w:val="en-US"/>
        </w:rPr>
        <w:t>։</w:t>
      </w:r>
    </w:p>
    <w:p w:rsidR="00F118EB" w:rsidRPr="00520795" w:rsidRDefault="14E0B8CE" w:rsidP="00A22C2E">
      <w:pPr>
        <w:numPr>
          <w:ilvl w:val="0"/>
          <w:numId w:val="7"/>
        </w:numPr>
        <w:spacing w:after="240"/>
        <w:ind w:left="-567" w:firstLine="426"/>
        <w:jc w:val="both"/>
        <w:rPr>
          <w:rFonts w:ascii="Tahoma" w:hAnsi="Tahoma" w:cs="Tahoma"/>
          <w:sz w:val="24"/>
          <w:szCs w:val="24"/>
          <w:lang w:val="en-US"/>
        </w:rPr>
      </w:pP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Զանգվածայինլրատվամիջոցներին</w:t>
      </w:r>
      <w:proofErr w:type="spellEnd"/>
      <w:r w:rsidRPr="14E0B8CE">
        <w:rPr>
          <w:rFonts w:ascii="Tahoma" w:eastAsia="Tahoma" w:hAnsi="Tahoma" w:cs="Tahoma"/>
          <w:sz w:val="24"/>
          <w:szCs w:val="24"/>
          <w:lang w:val="en-US"/>
        </w:rPr>
        <w:t xml:space="preserve">,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շահառուներին</w:t>
      </w:r>
      <w:proofErr w:type="spellEnd"/>
      <w:r w:rsidRPr="14E0B8CE">
        <w:rPr>
          <w:rFonts w:ascii="Tahoma" w:eastAsia="Tahoma" w:hAnsi="Tahoma" w:cs="Tahoma"/>
          <w:sz w:val="24"/>
          <w:szCs w:val="24"/>
          <w:lang w:val="en-US"/>
        </w:rPr>
        <w:t xml:space="preserve"> և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ավելիլայնլսարանինտրվողտեղեկատվությունը</w:t>
      </w:r>
      <w:proofErr w:type="spellEnd"/>
      <w:r w:rsidRPr="14E0B8CE">
        <w:rPr>
          <w:rFonts w:ascii="Tahoma" w:eastAsia="Tahoma" w:hAnsi="Tahoma" w:cs="Tahoma"/>
          <w:sz w:val="24"/>
          <w:szCs w:val="24"/>
          <w:lang w:val="en-US"/>
        </w:rPr>
        <w:t xml:space="preserve">,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բոլորառնչվողհանրայիննյութերը</w:t>
      </w:r>
      <w:proofErr w:type="spellEnd"/>
      <w:r w:rsidRPr="14E0B8CE">
        <w:rPr>
          <w:rFonts w:ascii="Tahoma" w:eastAsia="Tahoma" w:hAnsi="Tahoma" w:cs="Tahoma"/>
          <w:sz w:val="24"/>
          <w:szCs w:val="24"/>
          <w:lang w:val="en-US"/>
        </w:rPr>
        <w:t xml:space="preserve">,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պաշտոնականհայտարարությունները</w:t>
      </w:r>
      <w:proofErr w:type="spellEnd"/>
      <w:r w:rsidRPr="14E0B8CE">
        <w:rPr>
          <w:rFonts w:ascii="Tahoma" w:eastAsia="Tahoma" w:hAnsi="Tahoma" w:cs="Tahoma"/>
          <w:sz w:val="24"/>
          <w:szCs w:val="24"/>
          <w:lang w:val="en-US"/>
        </w:rPr>
        <w:t xml:space="preserve">,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հաշվետվությունները</w:t>
      </w:r>
      <w:proofErr w:type="spellEnd"/>
      <w:r w:rsidRPr="14E0B8CE">
        <w:rPr>
          <w:rFonts w:ascii="Tahoma" w:eastAsia="Tahoma" w:hAnsi="Tahoma" w:cs="Tahoma"/>
          <w:sz w:val="24"/>
          <w:szCs w:val="24"/>
          <w:lang w:val="en-US"/>
        </w:rPr>
        <w:t xml:space="preserve"> և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հրապարակումներըպետք</w:t>
      </w:r>
      <w:proofErr w:type="spellEnd"/>
      <w:r w:rsidRPr="14E0B8CE">
        <w:rPr>
          <w:rFonts w:ascii="Tahoma" w:eastAsia="Tahoma" w:hAnsi="Tahoma" w:cs="Tahoma"/>
          <w:sz w:val="24"/>
          <w:szCs w:val="24"/>
          <w:lang w:val="en-US"/>
        </w:rPr>
        <w:t xml:space="preserve"> է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համապատասխանենմասնակցայինբյուջետավոորմանգործընթացիսկզբունքներին</w:t>
      </w:r>
      <w:proofErr w:type="spellEnd"/>
      <w:r w:rsidRPr="14E0B8CE">
        <w:rPr>
          <w:rFonts w:ascii="Tahoma" w:eastAsia="Tahoma" w:hAnsi="Tahoma" w:cs="Tahoma"/>
          <w:sz w:val="24"/>
          <w:szCs w:val="24"/>
          <w:lang w:val="en-US"/>
        </w:rPr>
        <w:t>։</w:t>
      </w:r>
    </w:p>
    <w:p w:rsidR="00F118EB" w:rsidRPr="00520795" w:rsidRDefault="14E0B8CE" w:rsidP="00A22C2E">
      <w:pPr>
        <w:pStyle w:val="1"/>
        <w:spacing w:line="240" w:lineRule="auto"/>
        <w:ind w:left="-567" w:firstLine="426"/>
        <w:jc w:val="center"/>
        <w:rPr>
          <w:rFonts w:ascii="Tahoma" w:eastAsia="Arial" w:hAnsi="Tahoma" w:cs="Tahoma"/>
          <w:color w:val="000000"/>
          <w:sz w:val="34"/>
          <w:szCs w:val="34"/>
          <w:u w:val="none"/>
          <w:lang w:val="en-US"/>
        </w:rPr>
      </w:pPr>
      <w:proofErr w:type="spellStart"/>
      <w:proofErr w:type="gramStart"/>
      <w:r w:rsidRPr="14E0B8CE">
        <w:rPr>
          <w:rFonts w:ascii="Tahoma" w:eastAsia="Tahoma" w:hAnsi="Tahoma" w:cs="Tahoma"/>
          <w:color w:val="000000" w:themeColor="text1"/>
          <w:sz w:val="34"/>
          <w:szCs w:val="34"/>
          <w:u w:val="none"/>
          <w:lang w:val="en-US"/>
        </w:rPr>
        <w:t>շահագրգիռկողմերիքարտեզագրում</w:t>
      </w:r>
      <w:proofErr w:type="spellEnd"/>
      <w:r w:rsidRPr="14E0B8CE">
        <w:rPr>
          <w:rFonts w:ascii="Tahoma" w:eastAsia="Tahoma" w:hAnsi="Tahoma" w:cs="Tahoma"/>
          <w:color w:val="000000" w:themeColor="text1"/>
          <w:sz w:val="34"/>
          <w:szCs w:val="34"/>
          <w:u w:val="none"/>
          <w:lang w:val="en-US"/>
        </w:rPr>
        <w:t xml:space="preserve"> և </w:t>
      </w:r>
      <w:proofErr w:type="spellStart"/>
      <w:r w:rsidRPr="14E0B8CE">
        <w:rPr>
          <w:rFonts w:ascii="Tahoma" w:eastAsia="Tahoma" w:hAnsi="Tahoma" w:cs="Tahoma"/>
          <w:color w:val="000000" w:themeColor="text1"/>
          <w:sz w:val="34"/>
          <w:szCs w:val="34"/>
          <w:u w:val="none"/>
          <w:lang w:val="en-US"/>
        </w:rPr>
        <w:t>հաղորդակցությանհիմնականխնդիրները</w:t>
      </w:r>
      <w:proofErr w:type="spellEnd"/>
      <w:r w:rsidRPr="14E0B8CE">
        <w:rPr>
          <w:rFonts w:ascii="Tahoma" w:eastAsia="Tahoma" w:hAnsi="Tahoma" w:cs="Tahoma"/>
          <w:color w:val="000000" w:themeColor="text1"/>
          <w:sz w:val="34"/>
          <w:szCs w:val="34"/>
          <w:u w:val="none"/>
          <w:lang w:val="en-US"/>
        </w:rPr>
        <w:t>.</w:t>
      </w:r>
      <w:proofErr w:type="gramEnd"/>
    </w:p>
    <w:p w:rsidR="00F118EB" w:rsidRPr="00520795" w:rsidRDefault="00F118EB" w:rsidP="00A22C2E">
      <w:pPr>
        <w:ind w:left="-567" w:firstLine="426"/>
        <w:rPr>
          <w:rFonts w:ascii="Tahoma" w:hAnsi="Tahoma" w:cs="Tahoma"/>
        </w:rPr>
      </w:pPr>
    </w:p>
    <w:p w:rsidR="00F118EB" w:rsidRPr="00520795" w:rsidRDefault="00F118EB" w:rsidP="00A22C2E">
      <w:pPr>
        <w:ind w:left="-567" w:firstLine="426"/>
        <w:rPr>
          <w:rFonts w:ascii="Tahoma" w:hAnsi="Tahoma" w:cs="Tahoma"/>
          <w:smallCaps/>
          <w:sz w:val="24"/>
          <w:szCs w:val="24"/>
        </w:rPr>
      </w:pPr>
    </w:p>
    <w:p w:rsidR="003A4901" w:rsidRPr="00CF6D2E" w:rsidRDefault="003A4901" w:rsidP="00A22C2E">
      <w:pPr>
        <w:spacing w:line="240" w:lineRule="auto"/>
        <w:ind w:left="-567" w:firstLine="426"/>
        <w:rPr>
          <w:rFonts w:ascii="Tahoma" w:eastAsia="Tahoma" w:hAnsi="Tahoma" w:cs="Tahoma"/>
          <w:sz w:val="24"/>
          <w:szCs w:val="24"/>
        </w:rPr>
        <w:sectPr w:rsidR="003A4901" w:rsidRPr="00CF6D2E" w:rsidSect="00A22C2E">
          <w:pgSz w:w="12240" w:h="15840"/>
          <w:pgMar w:top="1440" w:right="474" w:bottom="1440" w:left="1440" w:header="720" w:footer="720" w:gutter="0"/>
          <w:pgNumType w:start="1"/>
          <w:cols w:space="720"/>
        </w:sectPr>
      </w:pPr>
    </w:p>
    <w:tbl>
      <w:tblPr>
        <w:tblStyle w:val="a5"/>
        <w:tblW w:w="13892" w:type="dxa"/>
        <w:tblInd w:w="-1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560"/>
        <w:gridCol w:w="3827"/>
        <w:gridCol w:w="4678"/>
        <w:gridCol w:w="3827"/>
      </w:tblGrid>
      <w:tr w:rsidR="006A4AF4" w:rsidRPr="00CF6D2E" w:rsidTr="00520795">
        <w:trPr>
          <w:trHeight w:val="978"/>
        </w:trPr>
        <w:tc>
          <w:tcPr>
            <w:tcW w:w="15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C6D9F1" w:themeFill="text2" w:themeFillTint="3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lastRenderedPageBreak/>
              <w:t>Թիրախխումբ</w:t>
            </w:r>
            <w:proofErr w:type="spellEnd"/>
          </w:p>
        </w:tc>
        <w:tc>
          <w:tcPr>
            <w:tcW w:w="3827" w:type="dxa"/>
            <w:tcBorders>
              <w:top w:val="single" w:sz="6" w:space="0" w:color="808080" w:themeColor="background1" w:themeShade="80"/>
              <w:left w:val="nil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C6D9F1" w:themeFill="text2" w:themeFillTint="3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Նկարագրություն</w:t>
            </w:r>
            <w:proofErr w:type="spellEnd"/>
          </w:p>
        </w:tc>
        <w:tc>
          <w:tcPr>
            <w:tcW w:w="4678" w:type="dxa"/>
            <w:tcBorders>
              <w:top w:val="single" w:sz="6" w:space="0" w:color="808080" w:themeColor="background1" w:themeShade="80"/>
              <w:left w:val="nil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C6D9F1" w:themeFill="text2" w:themeFillTint="3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Յուրաքանչյուրխմբիհամարհաղորդակցությանհիմնական</w:t>
            </w:r>
            <w:proofErr w:type="spellEnd"/>
          </w:p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խնդիրները</w:t>
            </w:r>
            <w:proofErr w:type="spellEnd"/>
          </w:p>
        </w:tc>
        <w:tc>
          <w:tcPr>
            <w:tcW w:w="3827" w:type="dxa"/>
            <w:tcBorders>
              <w:top w:val="single" w:sz="6" w:space="0" w:color="808080" w:themeColor="background1" w:themeShade="80"/>
              <w:left w:val="nil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C6D9F1" w:themeFill="text2" w:themeFillTint="3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Հաղորդակցությանուղերձները</w:t>
            </w:r>
            <w:proofErr w:type="spellEnd"/>
          </w:p>
        </w:tc>
      </w:tr>
      <w:tr w:rsidR="006A4AF4" w:rsidRPr="00CF6D2E" w:rsidTr="00520795">
        <w:trPr>
          <w:trHeight w:val="2145"/>
        </w:trPr>
        <w:tc>
          <w:tcPr>
            <w:tcW w:w="1560" w:type="dxa"/>
            <w:tcBorders>
              <w:top w:val="nil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Գործընկերներ</w:t>
            </w:r>
            <w:proofErr w:type="spellEnd"/>
          </w:p>
          <w:p w:rsidR="00F118EB" w:rsidRPr="00520795" w:rsidRDefault="00C14DE0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</w:rPr>
            </w:pPr>
            <w:r w:rsidRPr="00520795">
              <w:rPr>
                <w:rFonts w:ascii="Tahoma" w:hAnsi="Tahoma" w:cs="Tahoma"/>
                <w:sz w:val="24"/>
                <w:szCs w:val="24"/>
              </w:rPr>
              <w:br/>
            </w:r>
            <w:r w:rsidRPr="00520795">
              <w:rPr>
                <w:rFonts w:ascii="Tahoma" w:hAnsi="Tahoma" w:cs="Tahoma"/>
                <w:sz w:val="24"/>
                <w:szCs w:val="24"/>
              </w:rPr>
              <w:br/>
            </w:r>
          </w:p>
          <w:p w:rsidR="00F118EB" w:rsidRPr="00520795" w:rsidRDefault="00F118EB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</w:rPr>
            </w:pPr>
          </w:p>
          <w:p w:rsidR="00F118EB" w:rsidRPr="00520795" w:rsidRDefault="00F118EB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Արմավիրիզարգացմանկենտրոն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 ՀԿ</w:t>
            </w:r>
          </w:p>
          <w:p w:rsidR="00F118EB" w:rsidRPr="00520795" w:rsidRDefault="14E0B8CE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«ՀԿ </w:t>
            </w: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Կենտրոն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» </w:t>
            </w: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քաղաքացիականհասարակությանզարգացման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 ՀԿ</w:t>
            </w:r>
          </w:p>
          <w:p w:rsidR="00213681" w:rsidRDefault="00213681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Գյումրուերիտասարդականպալատ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ՀՈԱԿ</w:t>
            </w:r>
          </w:p>
          <w:p w:rsidR="00213681" w:rsidRDefault="00213681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Մանկապատանեկանարվեստիպալատ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ՀՈԱԿ</w:t>
            </w:r>
          </w:p>
          <w:p w:rsidR="00213681" w:rsidRPr="00213681" w:rsidRDefault="00213681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Գյումրուտեխնոլոգիականկենտրոն</w:t>
            </w:r>
            <w:proofErr w:type="spellEnd"/>
          </w:p>
          <w:p w:rsidR="00F118EB" w:rsidRPr="00520795" w:rsidRDefault="14E0B8CE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Տեղականհեռուստալիքներ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՝ </w:t>
            </w:r>
            <w:proofErr w:type="spellStart"/>
            <w:r w:rsidR="00213681">
              <w:rPr>
                <w:rFonts w:ascii="Tahoma" w:eastAsia="Tahoma" w:hAnsi="Tahoma" w:cs="Tahoma"/>
                <w:sz w:val="24"/>
                <w:szCs w:val="24"/>
                <w:lang w:val="en-US"/>
              </w:rPr>
              <w:t>Ցայգ</w:t>
            </w:r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ՀԸ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213681">
              <w:rPr>
                <w:rFonts w:ascii="Tahoma" w:eastAsia="Tahoma" w:hAnsi="Tahoma" w:cs="Tahoma"/>
                <w:sz w:val="24"/>
                <w:szCs w:val="24"/>
                <w:lang w:val="en-US"/>
              </w:rPr>
              <w:t>Շանթ</w:t>
            </w:r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ՀԸ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, </w:t>
            </w:r>
          </w:p>
          <w:p w:rsidR="007C4594" w:rsidRPr="007C4594" w:rsidRDefault="14E0B8CE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Տեղական</w:t>
            </w:r>
            <w:r w:rsidR="00213681">
              <w:rPr>
                <w:rFonts w:ascii="Tahoma" w:eastAsia="Tahoma" w:hAnsi="Tahoma" w:cs="Tahoma"/>
                <w:sz w:val="24"/>
                <w:szCs w:val="24"/>
                <w:lang w:val="en-US"/>
              </w:rPr>
              <w:t>Ք</w:t>
            </w:r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ՀԿ-ներ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՝ </w:t>
            </w:r>
            <w:proofErr w:type="spellStart"/>
            <w:r w:rsidR="00213681">
              <w:rPr>
                <w:rFonts w:ascii="Tahoma" w:eastAsia="Tahoma" w:hAnsi="Tahoma" w:cs="Tahoma"/>
                <w:sz w:val="24"/>
                <w:szCs w:val="24"/>
                <w:lang w:val="en-US"/>
              </w:rPr>
              <w:t>Երիտասարդականնախաձեռնություններիկենտրոն</w:t>
            </w:r>
            <w:proofErr w:type="spellEnd"/>
            <w:r w:rsidR="00213681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 ՀԿ, «</w:t>
            </w:r>
            <w:proofErr w:type="spellStart"/>
            <w:r w:rsidR="00213681">
              <w:rPr>
                <w:rFonts w:ascii="Tahoma" w:eastAsia="Tahoma" w:hAnsi="Tahoma" w:cs="Tahoma"/>
                <w:sz w:val="24"/>
                <w:szCs w:val="24"/>
                <w:lang w:val="en-US"/>
              </w:rPr>
              <w:t>Կոմպասս</w:t>
            </w:r>
            <w:proofErr w:type="spellEnd"/>
            <w:r w:rsidR="00213681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» </w:t>
            </w:r>
            <w:proofErr w:type="spellStart"/>
            <w:r w:rsidR="00213681">
              <w:rPr>
                <w:rFonts w:ascii="Tahoma" w:eastAsia="Tahoma" w:hAnsi="Tahoma" w:cs="Tahoma"/>
                <w:sz w:val="24"/>
                <w:szCs w:val="24"/>
                <w:lang w:val="en-US"/>
              </w:rPr>
              <w:t>գիտահետազոտական</w:t>
            </w:r>
            <w:proofErr w:type="spellEnd"/>
            <w:r w:rsidR="00213681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213681">
              <w:rPr>
                <w:rFonts w:ascii="Tahoma" w:eastAsia="Tahoma" w:hAnsi="Tahoma" w:cs="Tahoma"/>
                <w:sz w:val="24"/>
                <w:szCs w:val="24"/>
                <w:lang w:val="en-US"/>
              </w:rPr>
              <w:t>կրթական</w:t>
            </w:r>
            <w:proofErr w:type="spellEnd"/>
            <w:r w:rsidR="00213681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 և </w:t>
            </w:r>
            <w:proofErr w:type="spellStart"/>
            <w:r w:rsidR="00213681">
              <w:rPr>
                <w:rFonts w:ascii="Tahoma" w:eastAsia="Tahoma" w:hAnsi="Tahoma" w:cs="Tahoma"/>
                <w:sz w:val="24"/>
                <w:szCs w:val="24"/>
                <w:lang w:val="en-US"/>
              </w:rPr>
              <w:t>խորհրդատվականկենտրոն</w:t>
            </w:r>
            <w:proofErr w:type="spellEnd"/>
            <w:r w:rsidR="00213681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 ՀԿ, </w:t>
            </w:r>
            <w:r w:rsidR="007C4594">
              <w:rPr>
                <w:rFonts w:ascii="Tahoma" w:eastAsia="Tahoma" w:hAnsi="Tahoma" w:cs="Tahoma"/>
                <w:sz w:val="24"/>
                <w:szCs w:val="24"/>
                <w:highlight w:val="yellow"/>
                <w:lang w:val="hy-AM"/>
              </w:rPr>
              <w:t>Կանանի ՀԿ</w:t>
            </w:r>
          </w:p>
          <w:p w:rsidR="00F118EB" w:rsidRPr="00520795" w:rsidRDefault="14E0B8CE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և </w:t>
            </w: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այլն</w:t>
            </w:r>
            <w:proofErr w:type="spellEnd"/>
          </w:p>
          <w:p w:rsidR="003A4901" w:rsidRPr="00520795" w:rsidRDefault="14E0B8CE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Տեղական</w:t>
            </w:r>
            <w:proofErr w:type="spellEnd"/>
            <w:r w:rsidR="007C4594">
              <w:rPr>
                <w:rFonts w:ascii="Tahoma" w:eastAsia="Tahoma" w:hAnsi="Tahoma" w:cs="Tahoma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ռադիո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՝ </w:t>
            </w:r>
            <w:proofErr w:type="spellStart"/>
            <w:r w:rsidR="00213681">
              <w:rPr>
                <w:rFonts w:ascii="Tahoma" w:eastAsia="Tahoma" w:hAnsi="Tahoma" w:cs="Tahoma"/>
                <w:sz w:val="24"/>
                <w:szCs w:val="24"/>
                <w:lang w:val="en-US"/>
              </w:rPr>
              <w:t>Ռադիոհայ</w:t>
            </w:r>
            <w:proofErr w:type="spellEnd"/>
            <w:r w:rsidR="00213681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, </w:t>
            </w:r>
            <w:r w:rsidR="00310063" w:rsidRPr="00310063">
              <w:rPr>
                <w:rFonts w:ascii="Tahoma" w:eastAsia="Tahoma" w:hAnsi="Tahoma" w:cs="Tahoma"/>
                <w:sz w:val="24"/>
                <w:szCs w:val="24"/>
                <w:highlight w:val="yellow"/>
                <w:lang w:val="en-US"/>
              </w:rPr>
              <w:t>———</w:t>
            </w:r>
          </w:p>
          <w:p w:rsidR="00AB5C1E" w:rsidRPr="00520795" w:rsidRDefault="006A4AF4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520795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hy-AM"/>
              </w:rPr>
              <w:t>Տեղական ինֆլյուանսերներ</w:t>
            </w:r>
          </w:p>
          <w:p w:rsidR="00F118EB" w:rsidRPr="00520795" w:rsidRDefault="00C14DE0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</w:rPr>
            </w:pPr>
            <w:r w:rsidRPr="00520795">
              <w:rPr>
                <w:rFonts w:ascii="Tahoma" w:hAnsi="Tahoma" w:cs="Tahoma"/>
                <w:sz w:val="24"/>
                <w:szCs w:val="24"/>
              </w:rPr>
              <w:tab/>
            </w: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Աջակցելռազմավարականհաղորդակցությանգործողություններիիրականացմանը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՝ </w:t>
            </w: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ըստսույնպլանիժամանակացույցի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,</w:t>
            </w:r>
          </w:p>
          <w:p w:rsidR="00F118EB" w:rsidRPr="00520795" w:rsidRDefault="14E0B8CE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Հետևելռազմավարականհաղորդակցությանգործողություններիիրականացմանընթացքիգնահատման և </w:t>
            </w: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չափմանցուցիչներիկիրառմանը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,</w:t>
            </w:r>
          </w:p>
          <w:p w:rsidR="00F118EB" w:rsidRPr="00213681" w:rsidRDefault="14E0B8CE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Փոխադարձհաշվետվություններ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 և տեղեկատվությունփոխանակելռազմավարականհաղորդակցությանգործողություններիիրականացման և </w:t>
            </w: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արդյունքներիվերաբերյալ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,</w:t>
            </w:r>
          </w:p>
          <w:p w:rsidR="00213681" w:rsidRPr="00520795" w:rsidRDefault="00213681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Tahoma" w:hAnsi="Tahoma" w:cs="Tahoma"/>
                <w:sz w:val="24"/>
                <w:szCs w:val="24"/>
                <w:lang w:val="en-US"/>
              </w:rPr>
              <w:t>Համատեղիրազեկմաննյութերիպատրաստում</w:t>
            </w:r>
            <w:proofErr w:type="spellEnd"/>
            <w:r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 և </w:t>
            </w:r>
            <w:proofErr w:type="spellStart"/>
            <w:r>
              <w:rPr>
                <w:rFonts w:ascii="Tahoma" w:eastAsia="Tahoma" w:hAnsi="Tahoma" w:cs="Tahoma"/>
                <w:sz w:val="24"/>
                <w:szCs w:val="24"/>
                <w:lang w:val="en-US"/>
              </w:rPr>
              <w:t>տարածում</w:t>
            </w:r>
            <w:proofErr w:type="spellEnd"/>
          </w:p>
          <w:p w:rsidR="00F118EB" w:rsidRPr="00520795" w:rsidRDefault="14E0B8CE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Աջակցելապագագործողություններիռազմավարականպլանավորմանը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,</w:t>
            </w:r>
          </w:p>
          <w:p w:rsidR="00F118EB" w:rsidRPr="00520795" w:rsidRDefault="14E0B8CE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Բարձրացնելբոլորշահագրգիռխմբերիիրազեկվածությունըմասնակցայինբյուջետավորմանգործընթացիվերաբերյալ։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7530CD" w:rsidRDefault="00310063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eastAsia="Tahoma" w:hAnsi="Tahoma" w:cs="Tahoma"/>
                <w:i/>
                <w:iCs/>
                <w:sz w:val="24"/>
                <w:szCs w:val="24"/>
                <w:lang w:val="en-US"/>
              </w:rPr>
            </w:pPr>
            <w:r w:rsidRPr="00310063">
              <w:rPr>
                <w:rFonts w:ascii="Tahoma" w:eastAsia="Tahoma" w:hAnsi="Tahoma" w:cs="Tahoma"/>
                <w:i/>
                <w:iCs/>
                <w:sz w:val="24"/>
                <w:szCs w:val="24"/>
                <w:lang w:val="hy-AM"/>
              </w:rPr>
              <w:t>Մասնակցիր քո Գյումրու կառավարմանը</w:t>
            </w:r>
          </w:p>
          <w:p w:rsidR="006A4AF4" w:rsidRPr="007530CD" w:rsidRDefault="00310063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eastAsia="Tahoma" w:hAnsi="Tahoma" w:cs="Tahoma"/>
                <w:i/>
                <w:iCs/>
                <w:sz w:val="24"/>
                <w:szCs w:val="24"/>
                <w:lang w:val="en-US"/>
              </w:rPr>
            </w:pPr>
            <w:r w:rsidRPr="00310063">
              <w:rPr>
                <w:rFonts w:ascii="Tahoma" w:eastAsia="Tahoma" w:hAnsi="Tahoma" w:cs="Tahoma"/>
                <w:i/>
                <w:iCs/>
                <w:sz w:val="24"/>
                <w:szCs w:val="24"/>
                <w:lang w:val="hy-AM"/>
              </w:rPr>
              <w:t>Հենց դուք եք որոշողը</w:t>
            </w:r>
          </w:p>
          <w:p w:rsidR="006A4AF4" w:rsidRPr="007530CD" w:rsidRDefault="00310063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eastAsia="Tahoma" w:hAnsi="Tahoma" w:cs="Tahoma"/>
                <w:i/>
                <w:iCs/>
                <w:sz w:val="24"/>
                <w:szCs w:val="24"/>
                <w:lang w:val="en-US"/>
              </w:rPr>
            </w:pPr>
            <w:r w:rsidRPr="00310063">
              <w:rPr>
                <w:rFonts w:ascii="Tahoma" w:eastAsia="Tahoma" w:hAnsi="Tahoma" w:cs="Tahoma"/>
                <w:i/>
                <w:iCs/>
                <w:sz w:val="24"/>
                <w:szCs w:val="24"/>
                <w:lang w:val="hy-AM"/>
              </w:rPr>
              <w:t>Միասին շենացնենք Գյումրին</w:t>
            </w:r>
          </w:p>
          <w:p w:rsidR="00213681" w:rsidRPr="00384D93" w:rsidRDefault="00213681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eastAsia="Tahoma" w:hAnsi="Tahoma" w:cs="Tahoma"/>
                <w:i/>
                <w:i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Tahoma" w:hAnsi="Tahoma" w:cs="Tahoma"/>
                <w:i/>
                <w:iCs/>
                <w:sz w:val="24"/>
                <w:szCs w:val="24"/>
                <w:lang w:val="en-US"/>
              </w:rPr>
              <w:t>Միասին</w:t>
            </w:r>
            <w:proofErr w:type="spellEnd"/>
            <w:r w:rsidR="00155314">
              <w:rPr>
                <w:rFonts w:ascii="Tahoma" w:eastAsia="Tahoma" w:hAnsi="Tahoma" w:cs="Tahoma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i/>
                <w:iCs/>
                <w:sz w:val="24"/>
                <w:szCs w:val="24"/>
                <w:lang w:val="en-US"/>
              </w:rPr>
              <w:t>կառուցենք</w:t>
            </w:r>
            <w:proofErr w:type="spellEnd"/>
            <w:r w:rsidR="00155314">
              <w:rPr>
                <w:rFonts w:ascii="Tahoma" w:eastAsia="Tahoma" w:hAnsi="Tahoma" w:cs="Tahoma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i/>
                <w:iCs/>
                <w:sz w:val="24"/>
                <w:szCs w:val="24"/>
                <w:lang w:val="en-US"/>
              </w:rPr>
              <w:t>Գյումրին</w:t>
            </w:r>
            <w:proofErr w:type="spellEnd"/>
          </w:p>
          <w:p w:rsidR="006A4AF4" w:rsidRPr="00520795" w:rsidRDefault="006A4AF4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</w:rPr>
            </w:pPr>
          </w:p>
          <w:p w:rsidR="006A4AF4" w:rsidRPr="00520795" w:rsidRDefault="006A4AF4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A4AF4" w:rsidRPr="00A22C2E" w:rsidTr="00520795">
        <w:trPr>
          <w:trHeight w:val="1845"/>
        </w:trPr>
        <w:tc>
          <w:tcPr>
            <w:tcW w:w="1560" w:type="dxa"/>
            <w:tcBorders>
              <w:top w:val="nil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lastRenderedPageBreak/>
              <w:t>Ուղիղշահառուխմբեր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Համայնքիերիտասարդներ</w:t>
            </w:r>
            <w:proofErr w:type="spellEnd"/>
          </w:p>
          <w:p w:rsidR="00F118EB" w:rsidRPr="00520795" w:rsidRDefault="00C14DE0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</w:rPr>
            </w:pPr>
            <w:r w:rsidRPr="00CF6D2E">
              <w:rPr>
                <w:rFonts w:ascii="Tahoma" w:eastAsia="Tahoma" w:hAnsi="Tahoma" w:cs="Tahoma"/>
                <w:sz w:val="24"/>
                <w:szCs w:val="24"/>
              </w:rPr>
              <w:t>Քոլեջների</w:t>
            </w:r>
            <w:r w:rsidR="00AB5C1E" w:rsidRPr="00CF6D2E">
              <w:rPr>
                <w:rFonts w:ascii="Tahoma" w:eastAsia="Tahoma" w:hAnsi="Tahoma" w:cs="Tahoma"/>
                <w:sz w:val="24"/>
                <w:szCs w:val="24"/>
                <w:lang w:val="hy-AM"/>
              </w:rPr>
              <w:t xml:space="preserve">և </w:t>
            </w:r>
            <w:r w:rsidR="00AB5C1E" w:rsidRPr="00520795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hy-AM"/>
              </w:rPr>
              <w:t xml:space="preserve">Բուհ-երի </w:t>
            </w:r>
            <w:r w:rsidRPr="00CF6D2E">
              <w:rPr>
                <w:rFonts w:ascii="Tahoma" w:eastAsia="Tahoma" w:hAnsi="Tahoma" w:cs="Tahoma"/>
                <w:sz w:val="24"/>
                <w:szCs w:val="24"/>
              </w:rPr>
              <w:t>ուսանողներ</w:t>
            </w:r>
          </w:p>
          <w:p w:rsidR="009F4A2C" w:rsidRPr="00520795" w:rsidRDefault="14E0B8CE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Ավագդպրոցներիաշակերտներ</w:t>
            </w:r>
            <w:proofErr w:type="spellEnd"/>
          </w:p>
          <w:p w:rsidR="00F118EB" w:rsidRPr="00520795" w:rsidRDefault="14E0B8CE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Տարեցներ</w:t>
            </w:r>
            <w:proofErr w:type="spellEnd"/>
          </w:p>
          <w:p w:rsidR="009F4A2C" w:rsidRPr="00520795" w:rsidRDefault="14E0B8CE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Կանայք</w:t>
            </w:r>
            <w:proofErr w:type="spellEnd"/>
          </w:p>
          <w:p w:rsidR="009F4A2C" w:rsidRPr="00213681" w:rsidRDefault="14E0B8CE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Հաշմանդամությունունեցողանձինք</w:t>
            </w:r>
            <w:proofErr w:type="spellEnd"/>
          </w:p>
          <w:p w:rsidR="00213681" w:rsidRPr="00520795" w:rsidRDefault="00213681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eastAsia="Tahoma" w:hAnsi="Tahoma" w:cs="Tahoma"/>
                <w:sz w:val="24"/>
                <w:szCs w:val="24"/>
                <w:lang w:val="en-US"/>
              </w:rPr>
              <w:t>ԼՂ-</w:t>
            </w:r>
            <w:proofErr w:type="spellStart"/>
            <w:r>
              <w:rPr>
                <w:rFonts w:ascii="Tahoma" w:eastAsia="Tahoma" w:hAnsi="Tahoma" w:cs="Tahoma"/>
                <w:sz w:val="24"/>
                <w:szCs w:val="24"/>
                <w:lang w:val="en-US"/>
              </w:rPr>
              <w:t>իցբռնիտեղահանված</w:t>
            </w:r>
            <w:proofErr w:type="spellEnd"/>
            <w:r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 և </w:t>
            </w:r>
            <w:proofErr w:type="spellStart"/>
            <w:r>
              <w:rPr>
                <w:rFonts w:ascii="Tahoma" w:eastAsia="Tahoma" w:hAnsi="Tahoma" w:cs="Tahoma"/>
                <w:sz w:val="24"/>
                <w:szCs w:val="24"/>
                <w:lang w:val="en-US"/>
              </w:rPr>
              <w:t>Գյումրիումբնակությունհաստատածանձինք</w:t>
            </w:r>
            <w:proofErr w:type="spellEnd"/>
          </w:p>
          <w:p w:rsidR="009F4A2C" w:rsidRPr="00520795" w:rsidRDefault="009F4A2C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F4A2C" w:rsidRPr="00520795" w:rsidRDefault="14E0B8CE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Իրազեկելուղիղշահառուխմբերինմասնակցայինբյուջետավորմանգործընթացիվերաբերյալ</w:t>
            </w:r>
          </w:p>
          <w:p w:rsidR="009F4A2C" w:rsidRPr="00520795" w:rsidRDefault="14E0B8CE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Ապահովելնշվածխմբերիմասնակցությունը</w:t>
            </w:r>
            <w:proofErr w:type="spellEnd"/>
          </w:p>
          <w:p w:rsidR="009F4A2C" w:rsidRPr="00520795" w:rsidRDefault="14E0B8CE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Խթանելուղղակիշահառուներիմիջոցովավելիլայնլսարանիիրազեկումը</w:t>
            </w:r>
            <w:proofErr w:type="spellEnd"/>
          </w:p>
          <w:p w:rsidR="00F118EB" w:rsidRPr="00520795" w:rsidRDefault="00F118EB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F4A2C" w:rsidRPr="007530CD" w:rsidRDefault="007D4FDD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eastAsia="Tahoma" w:hAnsi="Tahoma" w:cs="Tahoma"/>
                <w:sz w:val="24"/>
                <w:szCs w:val="24"/>
                <w:lang w:val="en-US"/>
              </w:rPr>
            </w:pPr>
            <w:proofErr w:type="spellStart"/>
            <w:r w:rsidRPr="007530CD">
              <w:rPr>
                <w:rFonts w:ascii="Tahoma" w:eastAsia="Tahoma" w:hAnsi="Tahoma" w:cs="Tahoma"/>
                <w:sz w:val="24"/>
                <w:szCs w:val="24"/>
                <w:lang w:val="en-US"/>
              </w:rPr>
              <w:t>Քո</w:t>
            </w:r>
            <w:proofErr w:type="spellEnd"/>
            <w:r w:rsidR="00310063" w:rsidRPr="00310063">
              <w:rPr>
                <w:rFonts w:ascii="Tahoma" w:eastAsia="Tahoma" w:hAnsi="Tahoma" w:cs="Tahoma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7530CD">
              <w:rPr>
                <w:rFonts w:ascii="Tahoma" w:eastAsia="Tahoma" w:hAnsi="Tahoma" w:cs="Tahoma"/>
                <w:sz w:val="24"/>
                <w:szCs w:val="24"/>
                <w:lang w:val="en-US"/>
              </w:rPr>
              <w:t>ձայնըկարևոր</w:t>
            </w:r>
            <w:proofErr w:type="spellEnd"/>
            <w:r w:rsidRPr="007530CD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 է</w:t>
            </w:r>
          </w:p>
          <w:p w:rsidR="009F4A2C" w:rsidRPr="007530CD" w:rsidRDefault="00310063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eastAsia="Tahoma" w:hAnsi="Tahoma" w:cs="Tahoma"/>
                <w:sz w:val="24"/>
                <w:szCs w:val="24"/>
                <w:lang w:val="en-US"/>
              </w:rPr>
            </w:pPr>
            <w:r w:rsidRPr="00310063">
              <w:rPr>
                <w:rFonts w:ascii="Tahoma" w:eastAsia="Tahoma" w:hAnsi="Tahoma" w:cs="Tahoma"/>
                <w:sz w:val="24"/>
                <w:szCs w:val="24"/>
                <w:lang w:val="hy-AM"/>
              </w:rPr>
              <w:t>Քվեարկիր,որ հաղթենք</w:t>
            </w:r>
          </w:p>
          <w:p w:rsidR="00A226FD" w:rsidRPr="007530CD" w:rsidRDefault="00310063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eastAsia="Tahoma" w:hAnsi="Tahoma" w:cs="Tahoma"/>
                <w:sz w:val="24"/>
                <w:szCs w:val="24"/>
                <w:lang w:val="en-US"/>
              </w:rPr>
            </w:pPr>
            <w:r w:rsidRPr="00310063">
              <w:rPr>
                <w:rFonts w:ascii="Tahoma" w:eastAsia="Tahoma" w:hAnsi="Tahoma" w:cs="Tahoma"/>
                <w:sz w:val="24"/>
                <w:szCs w:val="24"/>
                <w:lang w:val="hy-AM"/>
              </w:rPr>
              <w:t>Մենք քո գաղափարի կարիքն ունենք</w:t>
            </w:r>
          </w:p>
          <w:p w:rsidR="0098012F" w:rsidRPr="007530CD" w:rsidRDefault="007D4FDD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eastAsia="Tahoma" w:hAnsi="Tahoma" w:cs="Tahoma"/>
                <w:sz w:val="24"/>
                <w:szCs w:val="24"/>
                <w:lang w:val="en-US"/>
              </w:rPr>
            </w:pPr>
            <w:proofErr w:type="spellStart"/>
            <w:r w:rsidRPr="007530CD">
              <w:rPr>
                <w:rFonts w:ascii="Tahoma" w:eastAsia="Tahoma" w:hAnsi="Tahoma" w:cs="Tahoma"/>
                <w:sz w:val="24"/>
                <w:szCs w:val="24"/>
                <w:lang w:val="en-US"/>
              </w:rPr>
              <w:t>Գաղափար</w:t>
            </w:r>
            <w:proofErr w:type="spellEnd"/>
            <w:r w:rsidR="00310063" w:rsidRPr="00310063">
              <w:rPr>
                <w:rFonts w:ascii="Tahoma" w:eastAsia="Tahoma" w:hAnsi="Tahoma" w:cs="Tahoma"/>
                <w:sz w:val="24"/>
                <w:szCs w:val="24"/>
                <w:lang w:val="hy-AM"/>
              </w:rPr>
              <w:t>ից իրականություն մի քայլ է</w:t>
            </w:r>
          </w:p>
          <w:p w:rsidR="009F4A2C" w:rsidRPr="007C4594" w:rsidRDefault="009F4A2C" w:rsidP="00A22C2E">
            <w:pPr>
              <w:spacing w:line="240" w:lineRule="auto"/>
              <w:ind w:left="-567" w:firstLine="426"/>
              <w:rPr>
                <w:rFonts w:ascii="Tahoma" w:eastAsia="Tahoma" w:hAnsi="Tahoma" w:cs="Tahoma"/>
                <w:sz w:val="24"/>
                <w:szCs w:val="24"/>
                <w:lang w:val="en-US"/>
              </w:rPr>
            </w:pPr>
          </w:p>
          <w:p w:rsidR="00F118EB" w:rsidRPr="007C4594" w:rsidRDefault="00F118EB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6A4AF4" w:rsidRPr="00CF6D2E" w:rsidTr="00520795">
        <w:trPr>
          <w:trHeight w:val="915"/>
        </w:trPr>
        <w:tc>
          <w:tcPr>
            <w:tcW w:w="1560" w:type="dxa"/>
            <w:tcBorders>
              <w:top w:val="nil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Ընդլայնվածլսարան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հանրություն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00F118EB" w:rsidP="00A22C2E">
            <w:pPr>
              <w:spacing w:line="240" w:lineRule="auto"/>
              <w:ind w:left="-567" w:firstLine="426"/>
              <w:rPr>
                <w:rFonts w:ascii="Tahoma" w:eastAsia="Tahoma" w:hAnsi="Tahoma" w:cs="Tahoma"/>
                <w:sz w:val="24"/>
                <w:szCs w:val="24"/>
              </w:rPr>
            </w:pPr>
          </w:p>
          <w:p w:rsidR="00F118EB" w:rsidRPr="00520795" w:rsidRDefault="14E0B8CE" w:rsidP="00A22C2E">
            <w:pPr>
              <w:numPr>
                <w:ilvl w:val="0"/>
                <w:numId w:val="1"/>
              </w:numPr>
              <w:spacing w:line="240" w:lineRule="auto"/>
              <w:ind w:left="-567" w:firstLine="426"/>
              <w:rPr>
                <w:rFonts w:ascii="Tahoma" w:eastAsia="Tahoma" w:hAnsi="Tahoma" w:cs="Tahoma"/>
                <w:sz w:val="24"/>
                <w:szCs w:val="24"/>
                <w:lang w:val="en-US"/>
              </w:rPr>
            </w:pPr>
            <w:proofErr w:type="spellStart"/>
            <w:r w:rsidRPr="00520795">
              <w:rPr>
                <w:rFonts w:ascii="Tahoma" w:eastAsia="Tahoma" w:hAnsi="Tahoma" w:cs="Tahoma"/>
                <w:sz w:val="24"/>
                <w:szCs w:val="24"/>
                <w:lang w:val="en-US"/>
              </w:rPr>
              <w:t>Համայնքիբնակչություն</w:t>
            </w:r>
            <w:proofErr w:type="spellEnd"/>
          </w:p>
          <w:p w:rsidR="00AB5C1E" w:rsidRPr="00520795" w:rsidRDefault="00AB5C1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8012F" w:rsidRPr="00520795" w:rsidRDefault="14E0B8CE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eastAsia="Tahoma" w:hAnsi="Tahoma" w:cs="Tahoma"/>
                <w:sz w:val="24"/>
                <w:szCs w:val="24"/>
                <w:lang w:val="hy-AM"/>
              </w:rPr>
              <w:t>Իրազեկել համայնքի բնակչությանը մասնակցային բյուջետավորման գործընթացի վերաբերյալ</w:t>
            </w:r>
          </w:p>
          <w:p w:rsidR="0098012F" w:rsidRPr="00520795" w:rsidRDefault="14E0B8CE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Ապահովելբնակիչներիմասնակցությունը</w:t>
            </w:r>
            <w:proofErr w:type="spellEnd"/>
          </w:p>
          <w:p w:rsidR="00F118EB" w:rsidRPr="00520795" w:rsidRDefault="00F118EB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8012F" w:rsidRPr="007C4594" w:rsidRDefault="00310063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eastAsia="Tahoma" w:hAnsi="Tahoma" w:cs="Tahoma"/>
                <w:sz w:val="24"/>
                <w:szCs w:val="24"/>
              </w:rPr>
            </w:pPr>
            <w:r w:rsidRPr="00310063">
              <w:rPr>
                <w:rFonts w:ascii="Tahoma" w:eastAsia="Tahoma" w:hAnsi="Tahoma" w:cs="Tahoma"/>
                <w:sz w:val="24"/>
                <w:szCs w:val="24"/>
                <w:lang w:val="hy-AM"/>
              </w:rPr>
              <w:t>Դու ևս կարող ես որոշել</w:t>
            </w:r>
          </w:p>
          <w:p w:rsidR="006F524C" w:rsidRPr="007530CD" w:rsidRDefault="007D4FDD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eastAsia="Tahoma" w:hAnsi="Tahoma" w:cs="Tahoma"/>
                <w:sz w:val="24"/>
                <w:szCs w:val="24"/>
                <w:lang w:val="en-US"/>
              </w:rPr>
            </w:pPr>
            <w:proofErr w:type="spellStart"/>
            <w:r w:rsidRPr="007530CD">
              <w:rPr>
                <w:rFonts w:ascii="Tahoma" w:eastAsia="Tahoma" w:hAnsi="Tahoma" w:cs="Tahoma"/>
                <w:sz w:val="24"/>
                <w:szCs w:val="24"/>
                <w:lang w:val="en-US"/>
              </w:rPr>
              <w:t>Եղիր</w:t>
            </w:r>
            <w:proofErr w:type="spellEnd"/>
            <w:r w:rsidR="00310063" w:rsidRPr="00310063">
              <w:rPr>
                <w:rFonts w:ascii="Tahoma" w:eastAsia="Tahoma" w:hAnsi="Tahoma" w:cs="Tahoma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7530CD">
              <w:rPr>
                <w:rFonts w:ascii="Tahoma" w:eastAsia="Tahoma" w:hAnsi="Tahoma" w:cs="Tahoma"/>
                <w:sz w:val="24"/>
                <w:szCs w:val="24"/>
                <w:lang w:val="en-US"/>
              </w:rPr>
              <w:t>իրազեկ</w:t>
            </w:r>
            <w:proofErr w:type="spellEnd"/>
          </w:p>
          <w:p w:rsidR="00155314" w:rsidRPr="007530CD" w:rsidRDefault="00310063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eastAsia="Tahoma" w:hAnsi="Tahoma" w:cs="Tahoma"/>
                <w:sz w:val="24"/>
                <w:szCs w:val="24"/>
                <w:lang w:val="en-US"/>
              </w:rPr>
            </w:pPr>
            <w:r w:rsidRPr="00310063">
              <w:rPr>
                <w:rFonts w:ascii="Tahoma" w:eastAsia="Tahoma" w:hAnsi="Tahoma" w:cs="Tahoma"/>
                <w:sz w:val="24"/>
                <w:szCs w:val="24"/>
                <w:lang w:val="hy-AM"/>
              </w:rPr>
              <w:t>Քո ձայնը որոշիչ է</w:t>
            </w:r>
          </w:p>
          <w:p w:rsidR="00155314" w:rsidRPr="007530CD" w:rsidRDefault="00310063" w:rsidP="00A22C2E">
            <w:pPr>
              <w:numPr>
                <w:ilvl w:val="0"/>
                <w:numId w:val="2"/>
              </w:numPr>
              <w:spacing w:line="240" w:lineRule="auto"/>
              <w:ind w:left="-567" w:firstLine="426"/>
              <w:rPr>
                <w:rFonts w:ascii="Tahoma" w:eastAsia="Tahoma" w:hAnsi="Tahoma" w:cs="Tahoma"/>
                <w:sz w:val="24"/>
                <w:szCs w:val="24"/>
                <w:lang w:val="en-US"/>
              </w:rPr>
            </w:pPr>
            <w:r w:rsidRPr="00310063">
              <w:rPr>
                <w:rFonts w:ascii="Tahoma" w:eastAsia="Tahoma" w:hAnsi="Tahoma" w:cs="Tahoma"/>
                <w:sz w:val="24"/>
                <w:szCs w:val="24"/>
                <w:lang w:val="hy-AM"/>
              </w:rPr>
              <w:t>Քո գաղափարը կարևոր է</w:t>
            </w:r>
          </w:p>
          <w:p w:rsidR="00F118EB" w:rsidRPr="00520795" w:rsidRDefault="00F118EB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A53C6F" w:rsidRDefault="00A53C6F" w:rsidP="00A22C2E">
      <w:pPr>
        <w:pStyle w:val="1"/>
        <w:ind w:left="-567" w:firstLine="426"/>
        <w:rPr>
          <w:rFonts w:ascii="Tahoma" w:eastAsia="Tahoma" w:hAnsi="Tahoma" w:cs="Tahoma"/>
          <w:color w:val="000000"/>
          <w:sz w:val="32"/>
          <w:szCs w:val="32"/>
          <w:u w:val="none"/>
        </w:rPr>
      </w:pPr>
      <w:bookmarkStart w:id="59" w:name="_o11gmpntepbo" w:colFirst="0" w:colLast="0"/>
      <w:bookmarkEnd w:id="59"/>
    </w:p>
    <w:p w:rsidR="00A53C6F" w:rsidRPr="00520795" w:rsidRDefault="00A53C6F" w:rsidP="00A22C2E">
      <w:pPr>
        <w:ind w:left="-567" w:firstLine="426"/>
      </w:pPr>
    </w:p>
    <w:p w:rsidR="00F118EB" w:rsidRPr="00520795" w:rsidRDefault="14E0B8CE" w:rsidP="00A22C2E">
      <w:pPr>
        <w:pStyle w:val="1"/>
        <w:ind w:left="-567" w:firstLine="426"/>
        <w:rPr>
          <w:rFonts w:ascii="Tahoma" w:eastAsia="Arial" w:hAnsi="Tahoma" w:cs="Tahoma"/>
          <w:color w:val="000000"/>
          <w:sz w:val="32"/>
          <w:szCs w:val="32"/>
          <w:u w:val="none"/>
          <w:lang w:val="en-US"/>
        </w:rPr>
      </w:pPr>
      <w:r w:rsidRPr="14E0B8CE">
        <w:rPr>
          <w:rFonts w:ascii="Tahoma" w:eastAsia="Tahoma" w:hAnsi="Tahoma" w:cs="Tahoma"/>
          <w:color w:val="000000" w:themeColor="text1"/>
          <w:sz w:val="32"/>
          <w:szCs w:val="32"/>
          <w:u w:val="none"/>
          <w:lang w:val="en-US"/>
        </w:rPr>
        <w:t xml:space="preserve">մասնակցայինբյուջետավորմանգործընթացներումշահագրգիռկողմերիներգրավումը և </w:t>
      </w:r>
      <w:proofErr w:type="spellStart"/>
      <w:r w:rsidRPr="14E0B8CE">
        <w:rPr>
          <w:rFonts w:ascii="Tahoma" w:eastAsia="Tahoma" w:hAnsi="Tahoma" w:cs="Tahoma"/>
          <w:color w:val="000000" w:themeColor="text1"/>
          <w:sz w:val="32"/>
          <w:szCs w:val="32"/>
          <w:u w:val="none"/>
          <w:lang w:val="en-US"/>
        </w:rPr>
        <w:t>տեսանելիությունըապահովողգործողություններ</w:t>
      </w:r>
      <w:proofErr w:type="spellEnd"/>
    </w:p>
    <w:p w:rsidR="00F118EB" w:rsidRPr="00520795" w:rsidRDefault="00F118EB" w:rsidP="00A22C2E">
      <w:pPr>
        <w:spacing w:line="240" w:lineRule="auto"/>
        <w:ind w:left="-567" w:firstLine="426"/>
        <w:rPr>
          <w:rFonts w:ascii="Tahoma" w:hAnsi="Tahoma" w:cs="Tahoma"/>
          <w:i/>
          <w:sz w:val="24"/>
          <w:szCs w:val="24"/>
        </w:rPr>
      </w:pPr>
    </w:p>
    <w:p w:rsidR="00F118EB" w:rsidRPr="00520795" w:rsidRDefault="14E0B8CE" w:rsidP="00A22C2E">
      <w:pPr>
        <w:ind w:left="-567" w:firstLine="426"/>
        <w:rPr>
          <w:rFonts w:ascii="Tahoma" w:hAnsi="Tahoma" w:cs="Tahoma"/>
          <w:b/>
          <w:bCs/>
          <w:sz w:val="24"/>
          <w:szCs w:val="24"/>
          <w:lang w:val="en-US"/>
        </w:rPr>
      </w:pPr>
      <w:proofErr w:type="spellStart"/>
      <w:proofErr w:type="gramStart"/>
      <w:r w:rsidRPr="14E0B8CE">
        <w:rPr>
          <w:rFonts w:ascii="Tahoma" w:eastAsia="Tahoma" w:hAnsi="Tahoma" w:cs="Tahoma"/>
          <w:b/>
          <w:bCs/>
          <w:sz w:val="24"/>
          <w:szCs w:val="24"/>
          <w:lang w:val="en-US"/>
        </w:rPr>
        <w:t>Հանրությանիրազեկման</w:t>
      </w:r>
      <w:proofErr w:type="spellEnd"/>
      <w:r w:rsidRPr="14E0B8CE">
        <w:rPr>
          <w:rFonts w:ascii="Tahoma" w:eastAsia="Tahoma" w:hAnsi="Tahoma" w:cs="Tahoma"/>
          <w:b/>
          <w:bCs/>
          <w:sz w:val="24"/>
          <w:szCs w:val="24"/>
          <w:lang w:val="en-US"/>
        </w:rPr>
        <w:t xml:space="preserve"> և </w:t>
      </w:r>
      <w:proofErr w:type="spellStart"/>
      <w:r w:rsidRPr="14E0B8CE">
        <w:rPr>
          <w:rFonts w:ascii="Tahoma" w:eastAsia="Tahoma" w:hAnsi="Tahoma" w:cs="Tahoma"/>
          <w:b/>
          <w:bCs/>
          <w:sz w:val="24"/>
          <w:szCs w:val="24"/>
          <w:lang w:val="en-US"/>
        </w:rPr>
        <w:t>ներգրավմանմիջոցառումներ</w:t>
      </w:r>
      <w:proofErr w:type="spellEnd"/>
      <w:r w:rsidRPr="14E0B8CE">
        <w:rPr>
          <w:rFonts w:ascii="Tahoma" w:eastAsia="Tahoma" w:hAnsi="Tahoma" w:cs="Tahoma"/>
          <w:b/>
          <w:bCs/>
          <w:sz w:val="24"/>
          <w:szCs w:val="24"/>
          <w:lang w:val="en-US"/>
        </w:rPr>
        <w:t>.</w:t>
      </w:r>
      <w:proofErr w:type="gramEnd"/>
    </w:p>
    <w:p w:rsidR="00F118EB" w:rsidRPr="00520795" w:rsidRDefault="00F118EB" w:rsidP="00A22C2E">
      <w:pPr>
        <w:ind w:left="-567" w:firstLine="426"/>
        <w:rPr>
          <w:rFonts w:ascii="Tahoma" w:hAnsi="Tahoma" w:cs="Tahoma"/>
          <w:sz w:val="24"/>
          <w:szCs w:val="24"/>
        </w:rPr>
      </w:pPr>
    </w:p>
    <w:p w:rsidR="006F524C" w:rsidRPr="00520795" w:rsidRDefault="006F524C" w:rsidP="00A22C2E">
      <w:pPr>
        <w:numPr>
          <w:ilvl w:val="0"/>
          <w:numId w:val="12"/>
        </w:numPr>
        <w:ind w:left="-567" w:firstLine="426"/>
        <w:jc w:val="both"/>
        <w:rPr>
          <w:rFonts w:ascii="Tahoma" w:hAnsi="Tahoma" w:cs="Tahoma"/>
          <w:b/>
          <w:color w:val="FF0000"/>
          <w:sz w:val="24"/>
          <w:szCs w:val="24"/>
          <w:lang w:val="hy-AM"/>
        </w:rPr>
      </w:pPr>
      <w:r w:rsidRPr="00CF6D2E">
        <w:rPr>
          <w:rFonts w:ascii="Tahoma" w:eastAsia="Tahoma" w:hAnsi="Tahoma" w:cs="Tahoma"/>
          <w:b/>
          <w:sz w:val="24"/>
          <w:szCs w:val="24"/>
          <w:lang w:val="hy-AM"/>
        </w:rPr>
        <w:t xml:space="preserve">Հանդիպումներ համայնքի բնակիչների հետ․ </w:t>
      </w:r>
      <w:r w:rsidRPr="00CF6D2E">
        <w:rPr>
          <w:rFonts w:ascii="Tahoma" w:eastAsia="Tahoma" w:hAnsi="Tahoma" w:cs="Tahoma"/>
          <w:sz w:val="24"/>
          <w:szCs w:val="24"/>
          <w:lang w:val="hy-AM"/>
        </w:rPr>
        <w:t xml:space="preserve">Կազմակերպել հանդիպումներ </w:t>
      </w:r>
      <w:r w:rsidR="008D7B27">
        <w:rPr>
          <w:rFonts w:ascii="Tahoma" w:eastAsia="Tahoma" w:hAnsi="Tahoma" w:cs="Tahoma"/>
          <w:sz w:val="24"/>
          <w:szCs w:val="24"/>
          <w:lang w:val="hy-AM"/>
        </w:rPr>
        <w:t>համայնք</w:t>
      </w:r>
      <w:r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ում</w:t>
      </w:r>
      <w:r w:rsidR="001C1A3A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, </w:t>
      </w:r>
      <w:r w:rsidR="008D7B27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առնվազն 3 անգամ, յուրաքանչյուր հանդիպմանը միջինում</w:t>
      </w:r>
      <w:r w:rsidR="00EE6371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25</w:t>
      </w:r>
      <w:r w:rsidR="001C1A3A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բնակիչների մասնակցությամբ</w:t>
      </w:r>
      <w:r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՝ բնակիչներին գործընթացի </w:t>
      </w:r>
      <w:r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lastRenderedPageBreak/>
        <w:t>վերաբերյալ</w:t>
      </w:r>
      <w:r w:rsidR="00195F89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 իրազեկելու համար</w:t>
      </w:r>
      <w:r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։ Պատասխանատուներ՝ </w:t>
      </w:r>
      <w:r w:rsidR="007D4FDD" w:rsidRPr="007530CD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համայնքապետարանի </w:t>
      </w:r>
      <w:r w:rsidR="00FA2E28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մամլո խոսնակ, </w:t>
      </w:r>
      <w:r w:rsidR="00310063" w:rsidRPr="00310063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արտաքին կապերի և</w:t>
      </w:r>
      <w:r w:rsidR="007D4FDD" w:rsidRPr="007530CD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 զարգացման ծրագրերի բաժին</w:t>
      </w:r>
      <w:r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։ Ժամանակահատված՝ </w:t>
      </w:r>
      <w:r w:rsidR="007D4FDD" w:rsidRPr="007530CD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բյուջեի </w:t>
      </w:r>
      <w:r w:rsidR="007530CD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ՄԲ գործընթացի իրազեկման փուլից</w:t>
      </w:r>
      <w:r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 մինչև գաղափարների ներկայացման վերջնաժամկետ։</w:t>
      </w:r>
    </w:p>
    <w:p w:rsidR="00195F89" w:rsidRPr="00520795" w:rsidRDefault="00195F89" w:rsidP="00A22C2E">
      <w:pPr>
        <w:ind w:left="-567" w:firstLine="426"/>
        <w:jc w:val="both"/>
        <w:rPr>
          <w:rFonts w:ascii="Tahoma" w:hAnsi="Tahoma" w:cs="Tahoma"/>
          <w:b/>
          <w:color w:val="FF0000"/>
          <w:sz w:val="24"/>
          <w:szCs w:val="24"/>
          <w:lang w:val="hy-AM"/>
        </w:rPr>
      </w:pPr>
    </w:p>
    <w:p w:rsidR="00195F89" w:rsidRPr="00520795" w:rsidRDefault="001C1A3A" w:rsidP="00A22C2E">
      <w:pPr>
        <w:numPr>
          <w:ilvl w:val="0"/>
          <w:numId w:val="12"/>
        </w:numPr>
        <w:ind w:left="-567" w:firstLine="426"/>
        <w:jc w:val="both"/>
        <w:rPr>
          <w:rFonts w:ascii="Tahoma" w:hAnsi="Tahoma" w:cs="Tahoma"/>
          <w:b/>
          <w:color w:val="FF0000"/>
          <w:sz w:val="24"/>
          <w:szCs w:val="24"/>
          <w:lang w:val="hy-AM"/>
        </w:rPr>
      </w:pPr>
      <w:r w:rsidRPr="00CF6D2E">
        <w:rPr>
          <w:rFonts w:ascii="Tahoma" w:eastAsia="Tahoma" w:hAnsi="Tahoma" w:cs="Tahoma"/>
          <w:b/>
          <w:sz w:val="24"/>
          <w:szCs w:val="24"/>
          <w:lang w:val="hy-AM"/>
        </w:rPr>
        <w:t>Հանդիպումներ ՀՈԱԿ-ներում</w:t>
      </w:r>
      <w:r w:rsidR="00195F89" w:rsidRPr="00CF6D2E">
        <w:rPr>
          <w:rFonts w:ascii="Tahoma" w:eastAsia="Tahoma" w:hAnsi="Tahoma" w:cs="Tahoma"/>
          <w:b/>
          <w:sz w:val="24"/>
          <w:szCs w:val="24"/>
          <w:lang w:val="hy-AM"/>
        </w:rPr>
        <w:t xml:space="preserve">. </w:t>
      </w:r>
      <w:r w:rsidR="00195F89" w:rsidRPr="00CF6D2E">
        <w:rPr>
          <w:rFonts w:ascii="Tahoma" w:eastAsia="Tahoma" w:hAnsi="Tahoma" w:cs="Tahoma"/>
          <w:sz w:val="24"/>
          <w:szCs w:val="24"/>
          <w:lang w:val="hy-AM"/>
        </w:rPr>
        <w:t xml:space="preserve">Կազմակերպել առնվազն </w:t>
      </w:r>
      <w:r w:rsidR="00310063" w:rsidRPr="00310063">
        <w:rPr>
          <w:rFonts w:ascii="Tahoma" w:eastAsia="Tahoma" w:hAnsi="Tahoma" w:cs="Tahoma"/>
          <w:sz w:val="24"/>
          <w:szCs w:val="24"/>
          <w:lang w:val="hy-AM"/>
        </w:rPr>
        <w:t>25</w:t>
      </w:r>
      <w:r w:rsidR="00195F89" w:rsidRPr="00CF6D2E">
        <w:rPr>
          <w:rFonts w:ascii="Tahoma" w:eastAsia="Tahoma" w:hAnsi="Tahoma" w:cs="Tahoma"/>
          <w:sz w:val="24"/>
          <w:szCs w:val="24"/>
          <w:lang w:val="hy-AM"/>
        </w:rPr>
        <w:t xml:space="preserve">հանդիպում համայնքային ենթակայության կառույցներում՝ վերջիններիս աշխատակիցներին և շահառուներին գործընթացի վերաբերյալ իրազեկելու </w:t>
      </w:r>
      <w:r w:rsidR="00195F89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համար, յուրաքանչյուր հանդիպմանը՝ առնվազն 20 մասնակից։ Պատասխանատուներ՝ </w:t>
      </w:r>
      <w:r w:rsidR="007D4FDD" w:rsidRPr="007530CD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ՀՈԱԿ-ների տնօրեններ, համայնքապետարանի</w:t>
      </w:r>
      <w:r w:rsidR="00FA2E28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 մամլո խոսնակ, </w:t>
      </w:r>
      <w:r w:rsidR="00310063" w:rsidRPr="00310063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արտաքին կապերի և զարգացման ծրագրերի բաժին </w:t>
      </w:r>
      <w:r w:rsidR="00FA2E28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բաժին</w:t>
      </w:r>
      <w:r w:rsidR="00195F89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։ Ժամանակահատված՝ </w:t>
      </w:r>
      <w:r w:rsidR="007530CD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ՄԲ գործընթացի իրազեկման փուլից </w:t>
      </w:r>
      <w:r w:rsidR="00195F89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մինչև գաղափարների ներկայացման վերջնաժամկետ։</w:t>
      </w:r>
    </w:p>
    <w:p w:rsidR="001C1A3A" w:rsidRPr="00520795" w:rsidRDefault="001C1A3A" w:rsidP="00A22C2E">
      <w:pPr>
        <w:ind w:left="-567" w:firstLine="426"/>
        <w:jc w:val="both"/>
        <w:rPr>
          <w:rFonts w:ascii="Tahoma" w:hAnsi="Tahoma" w:cs="Tahoma"/>
          <w:b/>
          <w:color w:val="FF0000"/>
          <w:sz w:val="24"/>
          <w:szCs w:val="24"/>
          <w:lang w:val="hy-AM"/>
        </w:rPr>
      </w:pPr>
    </w:p>
    <w:p w:rsidR="00195F89" w:rsidRPr="00520795" w:rsidRDefault="001C1A3A" w:rsidP="00A22C2E">
      <w:pPr>
        <w:numPr>
          <w:ilvl w:val="0"/>
          <w:numId w:val="12"/>
        </w:numPr>
        <w:ind w:left="-567" w:firstLine="426"/>
        <w:jc w:val="both"/>
        <w:rPr>
          <w:rFonts w:ascii="Tahoma" w:hAnsi="Tahoma" w:cs="Tahoma"/>
          <w:b/>
          <w:color w:val="FF0000"/>
          <w:sz w:val="24"/>
          <w:szCs w:val="24"/>
          <w:lang w:val="hy-AM"/>
        </w:rPr>
      </w:pPr>
      <w:r w:rsidRPr="00CF6D2E">
        <w:rPr>
          <w:rFonts w:ascii="Tahoma" w:eastAsia="Tahoma" w:hAnsi="Tahoma" w:cs="Tahoma"/>
          <w:b/>
          <w:sz w:val="24"/>
          <w:szCs w:val="24"/>
          <w:lang w:val="hy-AM"/>
        </w:rPr>
        <w:t>Հանդիպումներ կրթական հաստատություններում՝ Բուհ-եր, քոլեջներ</w:t>
      </w:r>
      <w:r w:rsidR="00195F89" w:rsidRPr="00CF6D2E">
        <w:rPr>
          <w:rFonts w:ascii="Tahoma" w:eastAsia="Tahoma" w:hAnsi="Tahoma" w:cs="Tahoma"/>
          <w:b/>
          <w:sz w:val="24"/>
          <w:szCs w:val="24"/>
          <w:lang w:val="hy-AM"/>
        </w:rPr>
        <w:t xml:space="preserve">. </w:t>
      </w:r>
      <w:r w:rsidR="000C0BF1" w:rsidRPr="00CF6D2E">
        <w:rPr>
          <w:rFonts w:ascii="Tahoma" w:eastAsia="Tahoma" w:hAnsi="Tahoma" w:cs="Tahoma"/>
          <w:sz w:val="24"/>
          <w:szCs w:val="24"/>
          <w:lang w:val="hy-AM"/>
        </w:rPr>
        <w:t xml:space="preserve">Կազմակերպել առնվազն </w:t>
      </w:r>
      <w:r w:rsidR="008D7B27">
        <w:rPr>
          <w:rFonts w:ascii="Tahoma" w:eastAsia="Tahoma" w:hAnsi="Tahoma" w:cs="Tahoma"/>
          <w:sz w:val="24"/>
          <w:szCs w:val="24"/>
          <w:lang w:val="hy-AM"/>
        </w:rPr>
        <w:t>5</w:t>
      </w:r>
      <w:r w:rsidR="000C0BF1" w:rsidRPr="00CF6D2E">
        <w:rPr>
          <w:rFonts w:ascii="Tahoma" w:eastAsia="Tahoma" w:hAnsi="Tahoma" w:cs="Tahoma"/>
          <w:sz w:val="24"/>
          <w:szCs w:val="24"/>
          <w:lang w:val="hy-AM"/>
        </w:rPr>
        <w:t xml:space="preserve">հանդիպում համայնքում գործող կրթական հաստատություններում՝ վերջիններիս աշխատակիցներին և ուսանողներին գործընթացի վերաբերյալ իրազեկելու համար, յուրաքանչյուր հանդիպմանը՝ առնվազն </w:t>
      </w:r>
      <w:r w:rsidR="000C0BF1" w:rsidRPr="00520795">
        <w:rPr>
          <w:rFonts w:ascii="Tahoma" w:eastAsia="Tahoma" w:hAnsi="Tahoma" w:cs="Tahoma"/>
          <w:sz w:val="24"/>
          <w:szCs w:val="24"/>
          <w:lang w:val="hy-AM"/>
        </w:rPr>
        <w:t xml:space="preserve">20 </w:t>
      </w:r>
      <w:r w:rsidR="000C0BF1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մասնակից։ Պատասխանատուներ՝ </w:t>
      </w:r>
      <w:r w:rsidR="007D4FDD" w:rsidRPr="007530CD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կրթական հաստատությունների տնօրեններ, համայնքապետարանի </w:t>
      </w:r>
      <w:r w:rsidR="00FA2E28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մամլո խոսնակ, </w:t>
      </w:r>
      <w:r w:rsidR="00310063" w:rsidRPr="00310063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արտաքին կապերի և զարգացման ծրագրերի բաժին </w:t>
      </w:r>
      <w:r w:rsidR="000C0BF1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։ Ժամանակահատված՝ </w:t>
      </w:r>
      <w:r w:rsidR="007530CD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ՄԲ գործընթացի իրազեկման փուլից </w:t>
      </w:r>
      <w:r w:rsidR="000C0BF1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մինչև գաղափարների ներկայացման վերջնաժամկետ։</w:t>
      </w:r>
    </w:p>
    <w:p w:rsidR="001C1A3A" w:rsidRPr="00520795" w:rsidRDefault="001C1A3A" w:rsidP="00A22C2E">
      <w:pPr>
        <w:ind w:left="-567" w:firstLine="426"/>
        <w:jc w:val="both"/>
        <w:rPr>
          <w:rFonts w:ascii="Tahoma" w:hAnsi="Tahoma" w:cs="Tahoma"/>
          <w:b/>
          <w:color w:val="FF0000"/>
          <w:sz w:val="24"/>
          <w:szCs w:val="24"/>
          <w:lang w:val="hy-AM"/>
        </w:rPr>
      </w:pPr>
    </w:p>
    <w:p w:rsidR="00587568" w:rsidRPr="00CF6D2E" w:rsidRDefault="001C1A3A" w:rsidP="00A22C2E">
      <w:pPr>
        <w:pStyle w:val="a8"/>
        <w:numPr>
          <w:ilvl w:val="0"/>
          <w:numId w:val="12"/>
        </w:numPr>
        <w:ind w:left="-567" w:firstLine="426"/>
        <w:jc w:val="both"/>
        <w:rPr>
          <w:rFonts w:ascii="Tahoma" w:eastAsia="Tahoma" w:hAnsi="Tahoma" w:cs="Tahoma"/>
          <w:color w:val="FF0000"/>
          <w:sz w:val="24"/>
          <w:szCs w:val="24"/>
          <w:lang w:val="hy-AM"/>
        </w:rPr>
      </w:pPr>
      <w:r w:rsidRPr="00520795">
        <w:rPr>
          <w:rFonts w:ascii="Tahoma" w:eastAsia="Tahoma" w:hAnsi="Tahoma" w:cs="Tahoma"/>
          <w:b/>
          <w:sz w:val="24"/>
          <w:szCs w:val="24"/>
          <w:lang w:val="hy-AM"/>
        </w:rPr>
        <w:t>Հանդիպում համայնքի ՔՀԿ-ների հետ</w:t>
      </w:r>
      <w:r w:rsidR="000C0BF1" w:rsidRPr="00520795">
        <w:rPr>
          <w:rFonts w:ascii="Tahoma" w:eastAsia="Tahoma" w:hAnsi="Tahoma" w:cs="Tahoma"/>
          <w:b/>
          <w:sz w:val="24"/>
          <w:szCs w:val="24"/>
          <w:lang w:val="hy-AM"/>
        </w:rPr>
        <w:t>.</w:t>
      </w:r>
      <w:r w:rsidR="000C0BF1" w:rsidRPr="00520795">
        <w:rPr>
          <w:rFonts w:ascii="Tahoma" w:eastAsia="Tahoma" w:hAnsi="Tahoma" w:cs="Tahoma"/>
          <w:sz w:val="24"/>
          <w:szCs w:val="24"/>
          <w:lang w:val="hy-AM"/>
        </w:rPr>
        <w:t xml:space="preserve"> Կազմակերպել առնվազն 1 հանդիպում համայնքում գործող </w:t>
      </w:r>
      <w:r w:rsidR="000C0BF1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քաղաքացիական հասարակության կառույցների հետ՝ գործընթացի վերաբերյալ իրազեկելու համար։ Պատասխանատուներ՝ </w:t>
      </w:r>
      <w:r w:rsidR="007D4FDD" w:rsidRPr="007530CD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համայնքապետարանի մամլո խոսնակ, </w:t>
      </w:r>
      <w:r w:rsidR="00310063" w:rsidRPr="00310063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արտաքին կապերի և զարգացման ծրագրերի բաժին </w:t>
      </w:r>
      <w:r w:rsidR="000C0BF1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։ Ժամանակահատված՝ </w:t>
      </w:r>
      <w:r w:rsidR="007530CD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՝ </w:t>
      </w:r>
      <w:r w:rsidR="007530CD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ՄԲ գործընթացի իրազեկման փուլից </w:t>
      </w:r>
      <w:r w:rsidR="000C0BF1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մինչև գաղափարների ներկայացման վերջնաժամկետ։</w:t>
      </w:r>
    </w:p>
    <w:p w:rsidR="00587568" w:rsidRPr="00CF6D2E" w:rsidRDefault="00587568" w:rsidP="00A22C2E">
      <w:pPr>
        <w:pStyle w:val="a8"/>
        <w:ind w:left="-567" w:firstLine="426"/>
        <w:rPr>
          <w:rFonts w:ascii="Tahoma" w:eastAsia="Tahoma" w:hAnsi="Tahoma" w:cs="Tahoma"/>
          <w:b/>
          <w:sz w:val="24"/>
          <w:szCs w:val="24"/>
          <w:lang w:val="hy-AM"/>
        </w:rPr>
      </w:pPr>
    </w:p>
    <w:p w:rsidR="00587568" w:rsidRPr="00520795" w:rsidRDefault="001C1A3A" w:rsidP="00A22C2E">
      <w:pPr>
        <w:pStyle w:val="a8"/>
        <w:ind w:left="-567" w:firstLine="426"/>
        <w:jc w:val="both"/>
        <w:rPr>
          <w:rFonts w:ascii="Tahoma" w:hAnsi="Tahoma" w:cs="Tahoma"/>
          <w:b/>
          <w:color w:val="FF0000"/>
          <w:lang w:val="hy-AM"/>
        </w:rPr>
      </w:pPr>
      <w:r w:rsidRPr="00520795">
        <w:rPr>
          <w:rFonts w:ascii="Tahoma" w:eastAsia="Tahoma" w:hAnsi="Tahoma" w:cs="Tahoma"/>
          <w:b/>
          <w:sz w:val="24"/>
          <w:szCs w:val="24"/>
          <w:lang w:val="hy-AM"/>
        </w:rPr>
        <w:t xml:space="preserve">Հանդիպում ԼՂ-ից բռնի տեղահանված և </w:t>
      </w:r>
      <w:r w:rsidR="008D7B27">
        <w:rPr>
          <w:rFonts w:ascii="Tahoma" w:eastAsia="Tahoma" w:hAnsi="Tahoma" w:cs="Tahoma"/>
          <w:b/>
          <w:sz w:val="24"/>
          <w:szCs w:val="24"/>
          <w:lang w:val="hy-AM"/>
        </w:rPr>
        <w:t>Գյումրի</w:t>
      </w:r>
      <w:r w:rsidR="007530CD">
        <w:rPr>
          <w:rFonts w:ascii="Tahoma" w:eastAsia="Tahoma" w:hAnsi="Tahoma" w:cs="Tahoma"/>
          <w:b/>
          <w:sz w:val="24"/>
          <w:szCs w:val="24"/>
          <w:lang w:val="hy-AM"/>
        </w:rPr>
        <w:t xml:space="preserve"> </w:t>
      </w:r>
      <w:r w:rsidRPr="00520795">
        <w:rPr>
          <w:rFonts w:ascii="Tahoma" w:eastAsia="Tahoma" w:hAnsi="Tahoma" w:cs="Tahoma"/>
          <w:b/>
          <w:sz w:val="24"/>
          <w:szCs w:val="24"/>
          <w:lang w:val="hy-AM"/>
        </w:rPr>
        <w:t>համայնքում բնակություն հաստատած անձանց հետ</w:t>
      </w:r>
      <w:r w:rsidR="000C0BF1" w:rsidRPr="00520795">
        <w:rPr>
          <w:rFonts w:ascii="Tahoma" w:eastAsia="Tahoma" w:hAnsi="Tahoma" w:cs="Tahoma"/>
          <w:b/>
          <w:sz w:val="24"/>
          <w:szCs w:val="24"/>
          <w:lang w:val="hy-AM"/>
        </w:rPr>
        <w:t xml:space="preserve">. </w:t>
      </w:r>
      <w:r w:rsidR="000C0BF1" w:rsidRPr="00520795">
        <w:rPr>
          <w:rFonts w:ascii="Tahoma" w:eastAsia="Tahoma" w:hAnsi="Tahoma" w:cs="Tahoma"/>
          <w:sz w:val="24"/>
          <w:szCs w:val="24"/>
          <w:lang w:val="hy-AM"/>
        </w:rPr>
        <w:t xml:space="preserve">Կազմակերպել առնվազն 1 հանդիպում համայնքում բնակություն հաստատած, ԼՂ-ից բռնի տեղահանված առնվազն 20 անձանց հետ՝ գործընթացի վերաբերյալ իրազեկելու համար։ </w:t>
      </w:r>
      <w:r w:rsidR="000C0BF1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Պատասխանատուներ՝ </w:t>
      </w:r>
      <w:r w:rsidR="00310063" w:rsidRPr="00310063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համայնքապետարանի մամլո խոսնակ, արտաքին կապերի և զարգացման ծրագրերի բաժին</w:t>
      </w:r>
      <w:r w:rsidR="000C0BF1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 Ժամանակահատված՝ </w:t>
      </w:r>
      <w:r w:rsidR="007530CD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՝ </w:t>
      </w:r>
      <w:r w:rsidR="007530CD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ՄԲ գործընթացի իրազեկման փուլից</w:t>
      </w:r>
      <w:r w:rsidR="000C0BF1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 մինչև գաղափարների ներկայացման վերջնաժամկետ։</w:t>
      </w:r>
    </w:p>
    <w:p w:rsidR="006F524C" w:rsidRPr="00520795" w:rsidRDefault="006F524C" w:rsidP="00A22C2E">
      <w:pPr>
        <w:ind w:left="-567" w:firstLine="426"/>
        <w:jc w:val="both"/>
        <w:rPr>
          <w:rFonts w:ascii="Tahoma" w:hAnsi="Tahoma" w:cs="Tahoma"/>
          <w:b/>
          <w:color w:val="FF0000"/>
          <w:sz w:val="24"/>
          <w:szCs w:val="24"/>
          <w:lang w:val="hy-AM"/>
        </w:rPr>
      </w:pPr>
    </w:p>
    <w:p w:rsidR="000E11D4" w:rsidRPr="00520795" w:rsidRDefault="004C403F" w:rsidP="00A22C2E">
      <w:pPr>
        <w:numPr>
          <w:ilvl w:val="0"/>
          <w:numId w:val="12"/>
        </w:numPr>
        <w:ind w:left="-567" w:firstLine="426"/>
        <w:jc w:val="both"/>
        <w:rPr>
          <w:rFonts w:ascii="Tahoma" w:hAnsi="Tahoma" w:cs="Tahoma"/>
          <w:b/>
          <w:color w:val="FF0000"/>
          <w:sz w:val="24"/>
          <w:szCs w:val="24"/>
          <w:lang w:val="hy-AM"/>
        </w:rPr>
      </w:pPr>
      <w:r w:rsidRPr="00520795">
        <w:rPr>
          <w:rFonts w:ascii="Tahoma" w:hAnsi="Tahoma" w:cs="Tahoma"/>
          <w:color w:val="000000"/>
          <w:sz w:val="24"/>
          <w:szCs w:val="24"/>
          <w:lang w:val="hy-AM"/>
        </w:rPr>
        <w:lastRenderedPageBreak/>
        <w:t xml:space="preserve">Աջակցել«Արմավիրի զարգացման կենտրոն» ՀԿ–ի կողմից ներգրավված«ՀԿ Կենտրոն» </w:t>
      </w:r>
      <w:r w:rsidR="006F524C" w:rsidRPr="00520795">
        <w:rPr>
          <w:rFonts w:ascii="Tahoma" w:hAnsi="Tahoma" w:cs="Tahoma"/>
          <w:color w:val="000000"/>
          <w:sz w:val="24"/>
          <w:szCs w:val="24"/>
          <w:lang w:val="hy-AM"/>
        </w:rPr>
        <w:t xml:space="preserve">քաղաքացիական հասարակության զարգացման </w:t>
      </w:r>
      <w:r w:rsidRPr="00520795">
        <w:rPr>
          <w:rFonts w:ascii="Tahoma" w:hAnsi="Tahoma" w:cs="Tahoma"/>
          <w:color w:val="000000"/>
          <w:sz w:val="24"/>
          <w:szCs w:val="24"/>
          <w:lang w:val="hy-AM"/>
        </w:rPr>
        <w:t>ՀԿ-ի փորձագետներին կազմակերպել մեկ</w:t>
      </w:r>
      <w:r w:rsidRPr="00520795">
        <w:rPr>
          <w:rFonts w:ascii="Tahoma" w:hAnsi="Tahoma" w:cs="Tahoma"/>
          <w:b/>
          <w:bCs/>
          <w:color w:val="000000"/>
          <w:sz w:val="24"/>
          <w:szCs w:val="24"/>
          <w:lang w:val="hy-AM"/>
        </w:rPr>
        <w:t>Բաց տարածք ֆորմատի միջոցառում</w:t>
      </w:r>
      <w:r w:rsidR="006F524C" w:rsidRPr="00520795">
        <w:rPr>
          <w:rFonts w:ascii="Tahoma" w:hAnsi="Tahoma" w:cs="Tahoma"/>
          <w:color w:val="000000"/>
          <w:sz w:val="24"/>
          <w:szCs w:val="24"/>
          <w:lang w:val="hy-AM"/>
        </w:rPr>
        <w:t>՝</w:t>
      </w:r>
      <w:r w:rsidRPr="00520795">
        <w:rPr>
          <w:rFonts w:ascii="Tahoma" w:hAnsi="Tahoma" w:cs="Tahoma"/>
          <w:color w:val="000000"/>
          <w:sz w:val="24"/>
          <w:szCs w:val="24"/>
          <w:lang w:val="hy-AM"/>
        </w:rPr>
        <w:t xml:space="preserve">ապահովելով </w:t>
      </w:r>
      <w:r w:rsidR="008D7B27">
        <w:rPr>
          <w:rFonts w:ascii="Tahoma" w:hAnsi="Tahoma" w:cs="Tahoma"/>
          <w:color w:val="000000"/>
          <w:sz w:val="24"/>
          <w:szCs w:val="24"/>
          <w:lang w:val="hy-AM"/>
        </w:rPr>
        <w:t>առնվազն</w:t>
      </w:r>
      <w:r w:rsidRPr="00520795">
        <w:rPr>
          <w:rFonts w:ascii="Tahoma" w:hAnsi="Tahoma" w:cs="Tahoma"/>
          <w:color w:val="000000"/>
          <w:sz w:val="24"/>
          <w:szCs w:val="24"/>
          <w:lang w:val="hy-AM"/>
        </w:rPr>
        <w:t>70 մասնակցի ներկայություն</w:t>
      </w:r>
      <w:r w:rsidRPr="00520795">
        <w:rPr>
          <w:rFonts w:ascii="Tahoma" w:hAnsi="Tahoma" w:cs="Tahoma"/>
          <w:b/>
          <w:bCs/>
          <w:color w:val="000000"/>
          <w:sz w:val="24"/>
          <w:szCs w:val="24"/>
          <w:lang w:val="hy-AM"/>
        </w:rPr>
        <w:t xml:space="preserve">։  </w:t>
      </w:r>
      <w:r w:rsidRPr="00520795">
        <w:rPr>
          <w:rFonts w:ascii="Tahoma" w:hAnsi="Tahoma" w:cs="Tahoma"/>
          <w:color w:val="000000"/>
          <w:sz w:val="24"/>
          <w:szCs w:val="24"/>
          <w:lang w:val="hy-AM"/>
        </w:rPr>
        <w:t xml:space="preserve">Սույն գործողությունն իրականացվում է՝ քաղաքացիներին իրազեկելու մասնակցային բյուջետավորման գործընթացի մասին և խթանելու, ջատագովելու նրանցմասնակցությունը։ Միջոցառման ընթացքում համայնքապետարանի ներկայացուցիչները կներկայացնեն ՄԲ շրջանակում բնակիչների կողմից համայնքին ներկայացված ծրագրային առաջարկները, որին կհաջորդեն առանձին սեղանների շուրջ քննարկումներ՝ ծրագրային առաջարկների առաջնահերթությունները որոշելու նպատակով: Միջոցառման ավարտին նախատեսվում է աջակցել մասնակիցներին գրանցվել էլեկտրոնային հարթակում ևխրախուսել, որ քվեարկեն մինչև 3 </w:t>
      </w:r>
      <w:r w:rsidRPr="00520795">
        <w:rPr>
          <w:rFonts w:ascii="Tahoma" w:hAnsi="Tahoma" w:cs="Tahoma"/>
          <w:color w:val="000000" w:themeColor="text1"/>
          <w:sz w:val="24"/>
          <w:szCs w:val="24"/>
          <w:lang w:val="hy-AM"/>
        </w:rPr>
        <w:t>հավանած գաղափարների օգտին։</w:t>
      </w:r>
      <w:r w:rsidR="006F524C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Պ</w:t>
      </w:r>
      <w:r w:rsidR="000E11D4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ատասխանատուներ</w:t>
      </w:r>
      <w:r w:rsidR="006F524C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՝</w:t>
      </w:r>
      <w:r w:rsidR="000E11D4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 վարչական ղեկավարներ, համայնքապետարանի մամլո խոսնակ, </w:t>
      </w:r>
      <w:r w:rsidR="007530CD" w:rsidRPr="007530CD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արտաքին կապերի և զարգացման ծրագրերի բաժին</w:t>
      </w:r>
      <w:r w:rsidR="007530CD" w:rsidRPr="00520795" w:rsidDel="007530CD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 </w:t>
      </w:r>
      <w:r w:rsidR="006F524C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։ Ժամանակահատված՝ </w:t>
      </w:r>
      <w:r w:rsidR="001C1A3A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գաղափարների քվեարկության ընթացքում։</w:t>
      </w:r>
    </w:p>
    <w:p w:rsidR="004C403F" w:rsidRPr="00520795" w:rsidRDefault="004C403F" w:rsidP="00A22C2E">
      <w:pPr>
        <w:pStyle w:val="a7"/>
        <w:spacing w:before="0" w:beforeAutospacing="0" w:after="0" w:afterAutospacing="0"/>
        <w:ind w:left="-567" w:firstLine="426"/>
        <w:jc w:val="both"/>
        <w:textAlignment w:val="baseline"/>
        <w:rPr>
          <w:rFonts w:ascii="Tahoma" w:hAnsi="Tahoma" w:cs="Tahoma"/>
          <w:color w:val="000000"/>
          <w:lang w:val="hy-AM"/>
        </w:rPr>
      </w:pPr>
    </w:p>
    <w:p w:rsidR="00F02677" w:rsidRPr="00520795" w:rsidRDefault="00310063" w:rsidP="00A22C2E">
      <w:pPr>
        <w:pStyle w:val="a8"/>
        <w:ind w:left="-567" w:firstLine="426"/>
        <w:jc w:val="both"/>
        <w:rPr>
          <w:rFonts w:ascii="Tahoma" w:hAnsi="Tahoma" w:cs="Tahoma"/>
          <w:b/>
          <w:color w:val="FF0000"/>
          <w:lang w:val="hy-AM"/>
        </w:rPr>
      </w:pPr>
      <w:r w:rsidRPr="00310063">
        <w:rPr>
          <w:rFonts w:ascii="Tahoma" w:eastAsia="Tahoma" w:hAnsi="Tahoma" w:cs="Tahoma"/>
          <w:b/>
          <w:sz w:val="24"/>
          <w:szCs w:val="24"/>
          <w:lang w:val="hy-AM"/>
        </w:rPr>
        <w:t>SMS հ</w:t>
      </w:r>
      <w:r w:rsidR="00F02677">
        <w:rPr>
          <w:rFonts w:ascii="Tahoma" w:eastAsia="Tahoma" w:hAnsi="Tahoma" w:cs="Tahoma"/>
          <w:b/>
          <w:sz w:val="24"/>
          <w:szCs w:val="24"/>
          <w:lang w:val="hy-AM"/>
        </w:rPr>
        <w:t>աղորդագրությունների ուղարկում</w:t>
      </w:r>
      <w:r w:rsidR="00F02677" w:rsidRPr="00520795">
        <w:rPr>
          <w:rFonts w:ascii="Tahoma" w:eastAsia="Tahoma" w:hAnsi="Tahoma" w:cs="Tahoma"/>
          <w:b/>
          <w:sz w:val="24"/>
          <w:szCs w:val="24"/>
          <w:lang w:val="hy-AM"/>
        </w:rPr>
        <w:t xml:space="preserve">. </w:t>
      </w:r>
      <w:r w:rsidR="00F02677">
        <w:rPr>
          <w:rFonts w:ascii="Tahoma" w:eastAsia="Tahoma" w:hAnsi="Tahoma" w:cs="Tahoma"/>
          <w:sz w:val="24"/>
          <w:szCs w:val="24"/>
          <w:lang w:val="hy-AM"/>
        </w:rPr>
        <w:t xml:space="preserve">ՄԲ գործընթացի ընթացքում երկու անգամ </w:t>
      </w:r>
      <w:r w:rsidRPr="00310063">
        <w:rPr>
          <w:rFonts w:ascii="Tahoma" w:eastAsia="Tahoma" w:hAnsi="Tahoma" w:cs="Tahoma"/>
          <w:sz w:val="24"/>
          <w:szCs w:val="24"/>
          <w:lang w:val="hy-AM"/>
        </w:rPr>
        <w:t>sms</w:t>
      </w:r>
      <w:r w:rsidR="00F02677">
        <w:rPr>
          <w:rFonts w:ascii="Tahoma" w:eastAsia="Tahoma" w:hAnsi="Tahoma" w:cs="Tahoma"/>
          <w:sz w:val="24"/>
          <w:szCs w:val="24"/>
          <w:lang w:val="hy-AM"/>
        </w:rPr>
        <w:t>հաղորդագրությունների ուղարկում համայնքի բնակիչներին, առաջինը՝ իրազեկման փուլի ժամանակ, երկրորդ անգամ՝ քվեարկության</w:t>
      </w:r>
      <w:r w:rsidR="00F02677" w:rsidRPr="00520795">
        <w:rPr>
          <w:rFonts w:ascii="Tahoma" w:eastAsia="Tahoma" w:hAnsi="Tahoma" w:cs="Tahoma"/>
          <w:sz w:val="24"/>
          <w:szCs w:val="24"/>
          <w:lang w:val="hy-AM"/>
        </w:rPr>
        <w:t xml:space="preserve">։ </w:t>
      </w:r>
      <w:r w:rsidR="00F02677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Պատասխանատուներ՝ </w:t>
      </w:r>
      <w:r w:rsidRPr="00310063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համայնքապետարանի մամլո խոսնակ, ցանցային անդմինիստրատոր, </w:t>
      </w:r>
      <w:r w:rsidR="00F02677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 xml:space="preserve">։ Ժամանակահատված՝ </w:t>
      </w:r>
      <w:r w:rsidR="00F02677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ՄԲ գործընթացի ողջ ընթացք</w:t>
      </w:r>
      <w:r w:rsidR="00F02677" w:rsidRPr="00520795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։</w:t>
      </w:r>
    </w:p>
    <w:p w:rsidR="00F118EB" w:rsidRPr="00520795" w:rsidRDefault="00F118EB" w:rsidP="00A22C2E">
      <w:pPr>
        <w:ind w:left="-567" w:firstLine="426"/>
        <w:rPr>
          <w:rFonts w:ascii="Tahoma" w:hAnsi="Tahoma" w:cs="Tahoma"/>
          <w:sz w:val="24"/>
          <w:szCs w:val="24"/>
          <w:lang w:val="hy-AM"/>
        </w:rPr>
      </w:pPr>
    </w:p>
    <w:p w:rsidR="00F118EB" w:rsidRPr="00520795" w:rsidRDefault="14E0B8CE" w:rsidP="00A22C2E">
      <w:pPr>
        <w:ind w:left="-567" w:firstLine="426"/>
        <w:jc w:val="center"/>
        <w:rPr>
          <w:rFonts w:ascii="Tahoma" w:eastAsia="Tahoma" w:hAnsi="Tahoma" w:cs="Tahoma"/>
          <w:b/>
          <w:bCs/>
          <w:sz w:val="24"/>
          <w:szCs w:val="24"/>
          <w:lang w:val="hy-AM"/>
        </w:rPr>
      </w:pPr>
      <w:r w:rsidRPr="00520795">
        <w:rPr>
          <w:rFonts w:ascii="Tahoma" w:eastAsia="Tahoma" w:hAnsi="Tahoma" w:cs="Tahoma"/>
          <w:b/>
          <w:bCs/>
          <w:sz w:val="24"/>
          <w:szCs w:val="24"/>
          <w:lang w:val="hy-AM"/>
        </w:rPr>
        <w:t>​​Վեբ կայքերի և սոցիալական մեդիայի միջոցով հանրության ներգրավվում և իրազեկում.</w:t>
      </w:r>
    </w:p>
    <w:p w:rsidR="00587568" w:rsidRPr="00520795" w:rsidRDefault="00587568" w:rsidP="00A22C2E">
      <w:pPr>
        <w:ind w:left="-567" w:firstLine="426"/>
        <w:rPr>
          <w:rFonts w:ascii="Tahoma" w:eastAsia="Tahoma" w:hAnsi="Tahoma" w:cs="Tahoma"/>
          <w:b/>
          <w:sz w:val="24"/>
          <w:szCs w:val="24"/>
          <w:lang w:val="hy-AM"/>
        </w:rPr>
      </w:pPr>
    </w:p>
    <w:p w:rsidR="00587568" w:rsidRPr="00520795" w:rsidRDefault="00F02677" w:rsidP="00A22C2E">
      <w:pPr>
        <w:ind w:left="-567" w:firstLine="426"/>
        <w:rPr>
          <w:rFonts w:ascii="Tahoma" w:hAnsi="Tahoma" w:cs="Tahoma"/>
          <w:sz w:val="24"/>
          <w:szCs w:val="24"/>
          <w:lang w:val="hy-AM"/>
        </w:rPr>
      </w:pPr>
      <w:r>
        <w:rPr>
          <w:rFonts w:ascii="Tahoma" w:eastAsia="Tahoma" w:hAnsi="Tahoma" w:cs="Tahoma"/>
          <w:sz w:val="24"/>
          <w:szCs w:val="24"/>
          <w:lang w:val="hy-AM"/>
        </w:rPr>
        <w:t>Գյումրի</w:t>
      </w:r>
      <w:r w:rsidR="14E0B8CE" w:rsidRPr="00520795">
        <w:rPr>
          <w:rFonts w:ascii="Tahoma" w:eastAsia="Tahoma" w:hAnsi="Tahoma" w:cs="Tahoma"/>
          <w:sz w:val="24"/>
          <w:szCs w:val="24"/>
          <w:lang w:val="hy-AM"/>
        </w:rPr>
        <w:t xml:space="preserve">համայնքում մասնակցային բյուջետավորման վերաբերյալ հանրության ներգրավման և իրազեկման նպատակով, բացի վերոնշյալ </w:t>
      </w:r>
      <w:r>
        <w:rPr>
          <w:rFonts w:ascii="Tahoma" w:eastAsia="Tahoma" w:hAnsi="Tahoma" w:cs="Tahoma"/>
          <w:sz w:val="24"/>
          <w:szCs w:val="24"/>
          <w:lang w:val="hy-AM"/>
        </w:rPr>
        <w:t>մեթոդները</w:t>
      </w:r>
      <w:r w:rsidR="14E0B8CE" w:rsidRPr="00520795">
        <w:rPr>
          <w:rFonts w:ascii="Tahoma" w:eastAsia="Tahoma" w:hAnsi="Tahoma" w:cs="Tahoma"/>
          <w:sz w:val="24"/>
          <w:szCs w:val="24"/>
          <w:lang w:val="hy-AM"/>
        </w:rPr>
        <w:t>, կօգտագործվեն նաև առցանց հարթակները և սոցիալական մեդիան, ՄԲ ողջ ընթացքում, մասնավորապես՝</w:t>
      </w:r>
    </w:p>
    <w:p w:rsidR="00F01483" w:rsidRPr="00520795" w:rsidRDefault="000E11D4" w:rsidP="00A22C2E">
      <w:pPr>
        <w:pStyle w:val="a8"/>
        <w:numPr>
          <w:ilvl w:val="0"/>
          <w:numId w:val="14"/>
        </w:numPr>
        <w:ind w:left="-567" w:firstLine="426"/>
        <w:rPr>
          <w:rFonts w:ascii="Tahoma" w:hAnsi="Tahoma" w:cs="Tahoma"/>
          <w:iCs/>
          <w:sz w:val="24"/>
          <w:szCs w:val="24"/>
          <w:lang w:val="en-US"/>
        </w:rPr>
      </w:pPr>
      <w:r w:rsidRPr="00520795">
        <w:rPr>
          <w:rFonts w:ascii="Tahoma" w:eastAsia="Tahoma" w:hAnsi="Tahoma" w:cs="Tahoma"/>
          <w:iCs/>
          <w:sz w:val="24"/>
          <w:szCs w:val="24"/>
          <w:lang w:val="hy-AM"/>
        </w:rPr>
        <w:t>Համայնքապետարանի պաշտոնական կայք</w:t>
      </w:r>
      <w:r w:rsidR="00310063" w:rsidRPr="00310063">
        <w:rPr>
          <w:rFonts w:ascii="Tahoma" w:eastAsia="Tahoma" w:hAnsi="Tahoma" w:cs="Tahoma"/>
          <w:iCs/>
          <w:sz w:val="24"/>
          <w:szCs w:val="24"/>
          <w:highlight w:val="yellow"/>
          <w:lang w:val="hy-AM"/>
        </w:rPr>
        <w:t>՝</w:t>
      </w:r>
      <w:r w:rsidR="00310063" w:rsidRPr="00310063">
        <w:rPr>
          <w:lang w:val="hy-AM"/>
        </w:rPr>
        <w:t>www.gyumricity.am</w:t>
      </w:r>
      <w:r w:rsidR="00587568" w:rsidRPr="00520795">
        <w:rPr>
          <w:rFonts w:ascii="Tahoma" w:eastAsia="Tahoma" w:hAnsi="Tahoma" w:cs="Tahoma"/>
          <w:iCs/>
          <w:sz w:val="24"/>
          <w:szCs w:val="24"/>
          <w:lang w:val="hy-AM"/>
        </w:rPr>
        <w:t>։ Պ</w:t>
      </w:r>
      <w:r w:rsidRPr="00520795">
        <w:rPr>
          <w:rFonts w:ascii="Tahoma" w:eastAsia="Tahoma" w:hAnsi="Tahoma" w:cs="Tahoma"/>
          <w:iCs/>
          <w:sz w:val="24"/>
          <w:szCs w:val="24"/>
          <w:lang w:val="hy-AM"/>
        </w:rPr>
        <w:t>ատասխանատու</w:t>
      </w:r>
      <w:r w:rsidR="00587568" w:rsidRPr="00520795">
        <w:rPr>
          <w:rFonts w:ascii="Tahoma" w:eastAsia="Tahoma" w:hAnsi="Tahoma" w:cs="Tahoma"/>
          <w:iCs/>
          <w:sz w:val="24"/>
          <w:szCs w:val="24"/>
          <w:lang w:val="hy-AM"/>
        </w:rPr>
        <w:t xml:space="preserve">՝ </w:t>
      </w:r>
      <w:r w:rsidR="007530CD">
        <w:rPr>
          <w:rFonts w:ascii="Tahoma" w:eastAsia="Tahoma" w:hAnsi="Tahoma" w:cs="Tahoma"/>
          <w:iCs/>
          <w:sz w:val="24"/>
          <w:szCs w:val="24"/>
          <w:lang w:val="hy-AM"/>
        </w:rPr>
        <w:t>ցանցային ադմինիստրտոր</w:t>
      </w:r>
      <w:r w:rsidR="00A53C6F">
        <w:rPr>
          <w:rFonts w:ascii="Tahoma" w:eastAsia="Tahoma" w:hAnsi="Tahoma" w:cs="Tahoma"/>
          <w:iCs/>
          <w:sz w:val="24"/>
          <w:szCs w:val="24"/>
          <w:lang w:val="hy-AM"/>
        </w:rPr>
        <w:t>։</w:t>
      </w:r>
    </w:p>
    <w:p w:rsidR="000E11D4" w:rsidRPr="00520795" w:rsidRDefault="00587568" w:rsidP="00A22C2E">
      <w:pPr>
        <w:pStyle w:val="a8"/>
        <w:numPr>
          <w:ilvl w:val="0"/>
          <w:numId w:val="14"/>
        </w:numPr>
        <w:ind w:left="-567" w:firstLine="426"/>
        <w:rPr>
          <w:rFonts w:ascii="Tahoma" w:hAnsi="Tahoma" w:cs="Tahoma"/>
          <w:iCs/>
          <w:sz w:val="24"/>
          <w:szCs w:val="24"/>
          <w:lang w:val="en-US"/>
        </w:rPr>
      </w:pPr>
      <w:r w:rsidRPr="00520795">
        <w:rPr>
          <w:rFonts w:ascii="Tahoma" w:eastAsia="Tahoma" w:hAnsi="Tahoma" w:cs="Tahoma"/>
          <w:iCs/>
          <w:sz w:val="24"/>
          <w:szCs w:val="24"/>
          <w:lang w:val="hy-AM"/>
        </w:rPr>
        <w:t xml:space="preserve">Համայնքապետարանի ֆեյսբուքյան էջ՝ </w:t>
      </w:r>
      <w:r w:rsidR="00310063" w:rsidRPr="00310063">
        <w:rPr>
          <w:lang w:val="en-US"/>
        </w:rPr>
        <w:t>https://www.facebook.com/profile.php?id=61570323587881</w:t>
      </w:r>
      <w:r w:rsidR="00310063" w:rsidRPr="00310063">
        <w:rPr>
          <w:highlight w:val="yellow"/>
          <w:lang w:val="en-US"/>
        </w:rPr>
        <w:t xml:space="preserve"> </w:t>
      </w:r>
      <w:r w:rsidR="00310063" w:rsidRPr="00310063">
        <w:rPr>
          <w:rFonts w:ascii="Tahoma" w:eastAsia="Tahoma" w:hAnsi="Tahoma" w:cs="Tahoma"/>
          <w:iCs/>
          <w:sz w:val="24"/>
          <w:szCs w:val="24"/>
          <w:lang w:val="hy-AM"/>
        </w:rPr>
        <w:t>Պատասխանատու՝ մամլո խոսնակ</w:t>
      </w:r>
      <w:r w:rsidR="00A53C6F">
        <w:rPr>
          <w:rFonts w:ascii="Tahoma" w:eastAsia="Tahoma" w:hAnsi="Tahoma" w:cs="Tahoma"/>
          <w:iCs/>
          <w:sz w:val="24"/>
          <w:szCs w:val="24"/>
          <w:lang w:val="hy-AM"/>
        </w:rPr>
        <w:t>։</w:t>
      </w:r>
    </w:p>
    <w:p w:rsidR="00F01483" w:rsidRPr="00520795" w:rsidRDefault="00F01483" w:rsidP="00A22C2E">
      <w:pPr>
        <w:pStyle w:val="a8"/>
        <w:numPr>
          <w:ilvl w:val="0"/>
          <w:numId w:val="14"/>
        </w:numPr>
        <w:ind w:left="-567" w:firstLine="426"/>
        <w:rPr>
          <w:rFonts w:ascii="Tahoma" w:hAnsi="Tahoma" w:cs="Tahoma"/>
          <w:iCs/>
          <w:sz w:val="24"/>
          <w:szCs w:val="24"/>
          <w:lang w:val="en-US"/>
        </w:rPr>
      </w:pPr>
      <w:r w:rsidRPr="00520795">
        <w:rPr>
          <w:rFonts w:ascii="Tahoma" w:eastAsia="Tahoma" w:hAnsi="Tahoma" w:cs="Tahoma"/>
          <w:iCs/>
          <w:sz w:val="24"/>
          <w:szCs w:val="24"/>
          <w:lang w:val="hy-AM"/>
        </w:rPr>
        <w:t>Գործընկեր կազմակերպությունների սոցիալական հարթակներ</w:t>
      </w:r>
      <w:r w:rsidR="00587568" w:rsidRPr="00520795">
        <w:rPr>
          <w:rFonts w:ascii="Tahoma" w:eastAsia="Tahoma" w:hAnsi="Tahoma" w:cs="Tahoma"/>
          <w:iCs/>
          <w:sz w:val="24"/>
          <w:szCs w:val="24"/>
          <w:lang w:val="hy-AM"/>
        </w:rPr>
        <w:t>։ Պատասխանատու՝</w:t>
      </w:r>
      <w:r w:rsidR="00310063" w:rsidRPr="00310063">
        <w:rPr>
          <w:rFonts w:ascii="Tahoma" w:eastAsia="Tahoma" w:hAnsi="Tahoma" w:cs="Tahoma"/>
          <w:iCs/>
          <w:sz w:val="24"/>
          <w:szCs w:val="24"/>
          <w:lang w:val="hy-AM"/>
        </w:rPr>
        <w:t>մամլո խոսնակ</w:t>
      </w:r>
      <w:r w:rsidR="00587568" w:rsidRPr="00520795">
        <w:rPr>
          <w:rFonts w:ascii="Tahoma" w:eastAsia="Tahoma" w:hAnsi="Tahoma" w:cs="Tahoma"/>
          <w:iCs/>
          <w:sz w:val="24"/>
          <w:szCs w:val="24"/>
          <w:lang w:val="hy-AM"/>
        </w:rPr>
        <w:t>։</w:t>
      </w:r>
    </w:p>
    <w:p w:rsidR="00F118EB" w:rsidRPr="007C4594" w:rsidRDefault="00F118EB" w:rsidP="00A22C2E">
      <w:pPr>
        <w:ind w:left="-567" w:firstLine="426"/>
        <w:rPr>
          <w:rFonts w:ascii="Tahoma" w:hAnsi="Tahoma" w:cs="Tahoma"/>
          <w:sz w:val="24"/>
          <w:szCs w:val="24"/>
          <w:lang w:val="en-US"/>
        </w:rPr>
      </w:pPr>
    </w:p>
    <w:p w:rsidR="00F118EB" w:rsidRPr="00520795" w:rsidRDefault="14E0B8CE" w:rsidP="00A22C2E">
      <w:pPr>
        <w:ind w:left="-567" w:firstLine="426"/>
        <w:rPr>
          <w:rFonts w:ascii="Tahoma" w:hAnsi="Tahoma" w:cs="Tahoma"/>
          <w:b/>
          <w:bCs/>
          <w:sz w:val="24"/>
          <w:szCs w:val="24"/>
          <w:lang w:val="en-US"/>
        </w:rPr>
      </w:pPr>
      <w:proofErr w:type="spellStart"/>
      <w:proofErr w:type="gramStart"/>
      <w:r w:rsidRPr="14E0B8CE">
        <w:rPr>
          <w:rFonts w:ascii="Tahoma" w:eastAsia="Tahoma" w:hAnsi="Tahoma" w:cs="Tahoma"/>
          <w:b/>
          <w:bCs/>
          <w:sz w:val="24"/>
          <w:szCs w:val="24"/>
          <w:lang w:val="en-US"/>
        </w:rPr>
        <w:lastRenderedPageBreak/>
        <w:t>Ավանդականմեդիայի</w:t>
      </w:r>
      <w:proofErr w:type="spellEnd"/>
      <w:r w:rsidRPr="14E0B8CE">
        <w:rPr>
          <w:rFonts w:ascii="Tahoma" w:eastAsia="Tahoma" w:hAnsi="Tahoma" w:cs="Tahoma"/>
          <w:b/>
          <w:bCs/>
          <w:sz w:val="24"/>
          <w:szCs w:val="24"/>
          <w:lang w:val="en-US"/>
        </w:rPr>
        <w:t xml:space="preserve"> և </w:t>
      </w:r>
      <w:proofErr w:type="spellStart"/>
      <w:r w:rsidRPr="14E0B8CE">
        <w:rPr>
          <w:rFonts w:ascii="Tahoma" w:eastAsia="Tahoma" w:hAnsi="Tahoma" w:cs="Tahoma"/>
          <w:b/>
          <w:bCs/>
          <w:sz w:val="24"/>
          <w:szCs w:val="24"/>
          <w:lang w:val="en-US"/>
        </w:rPr>
        <w:t>տպագիրնյութերիմիջոցովիրազեկում</w:t>
      </w:r>
      <w:proofErr w:type="spellEnd"/>
      <w:r w:rsidRPr="14E0B8CE">
        <w:rPr>
          <w:rFonts w:ascii="Tahoma" w:eastAsia="Tahoma" w:hAnsi="Tahoma" w:cs="Tahoma"/>
          <w:b/>
          <w:bCs/>
          <w:sz w:val="24"/>
          <w:szCs w:val="24"/>
          <w:lang w:val="en-US"/>
        </w:rPr>
        <w:t>.</w:t>
      </w:r>
      <w:proofErr w:type="gramEnd"/>
    </w:p>
    <w:p w:rsidR="00587568" w:rsidRPr="007C4594" w:rsidRDefault="00587568" w:rsidP="00A22C2E">
      <w:pPr>
        <w:ind w:left="-567" w:firstLine="426"/>
        <w:rPr>
          <w:rFonts w:ascii="Tahoma" w:hAnsi="Tahoma" w:cs="Tahoma"/>
          <w:i/>
          <w:sz w:val="24"/>
          <w:szCs w:val="24"/>
          <w:lang w:val="en-US"/>
        </w:rPr>
      </w:pPr>
    </w:p>
    <w:p w:rsidR="00587568" w:rsidRPr="00520795" w:rsidRDefault="00F02677" w:rsidP="00A22C2E">
      <w:pPr>
        <w:ind w:left="-567" w:firstLine="426"/>
        <w:jc w:val="both"/>
        <w:rPr>
          <w:rFonts w:ascii="Tahoma" w:hAnsi="Tahoma" w:cs="Tahoma"/>
          <w:sz w:val="24"/>
          <w:szCs w:val="24"/>
          <w:lang w:val="en-US"/>
        </w:rPr>
      </w:pPr>
      <w:r>
        <w:rPr>
          <w:rFonts w:ascii="Tahoma" w:eastAsia="Tahoma" w:hAnsi="Tahoma" w:cs="Tahoma"/>
          <w:sz w:val="24"/>
          <w:szCs w:val="24"/>
          <w:lang w:val="en-US"/>
        </w:rPr>
        <w:t>Գյումրի</w:t>
      </w:r>
      <w:r w:rsidR="14E0B8CE" w:rsidRPr="14E0B8CE">
        <w:rPr>
          <w:rFonts w:ascii="Tahoma" w:eastAsia="Tahoma" w:hAnsi="Tahoma" w:cs="Tahoma"/>
          <w:sz w:val="24"/>
          <w:szCs w:val="24"/>
          <w:lang w:val="en-US"/>
        </w:rPr>
        <w:t xml:space="preserve">համայնքումմասնակցայինբյուջետավորմանվերաբերյալհանրությաններգրավման և </w:t>
      </w:r>
      <w:proofErr w:type="spellStart"/>
      <w:r w:rsidR="14E0B8CE" w:rsidRPr="14E0B8CE">
        <w:rPr>
          <w:rFonts w:ascii="Tahoma" w:eastAsia="Tahoma" w:hAnsi="Tahoma" w:cs="Tahoma"/>
          <w:sz w:val="24"/>
          <w:szCs w:val="24"/>
          <w:lang w:val="en-US"/>
        </w:rPr>
        <w:t>իրազեկմաննպատակով</w:t>
      </w:r>
      <w:proofErr w:type="spellEnd"/>
      <w:r w:rsidR="14E0B8CE" w:rsidRPr="14E0B8CE">
        <w:rPr>
          <w:rFonts w:ascii="Tahoma" w:eastAsia="Tahoma" w:hAnsi="Tahoma" w:cs="Tahoma"/>
          <w:sz w:val="24"/>
          <w:szCs w:val="24"/>
          <w:lang w:val="en-US"/>
        </w:rPr>
        <w:t xml:space="preserve">, </w:t>
      </w:r>
      <w:proofErr w:type="spellStart"/>
      <w:r w:rsidR="14E0B8CE" w:rsidRPr="14E0B8CE">
        <w:rPr>
          <w:rFonts w:ascii="Tahoma" w:eastAsia="Tahoma" w:hAnsi="Tahoma" w:cs="Tahoma"/>
          <w:sz w:val="24"/>
          <w:szCs w:val="24"/>
          <w:lang w:val="en-US"/>
        </w:rPr>
        <w:t>բացիդեմառդեմհանդիպումներից</w:t>
      </w:r>
      <w:proofErr w:type="spellEnd"/>
      <w:r w:rsidR="14E0B8CE" w:rsidRPr="14E0B8CE">
        <w:rPr>
          <w:rFonts w:ascii="Tahoma" w:eastAsia="Tahoma" w:hAnsi="Tahoma" w:cs="Tahoma"/>
          <w:sz w:val="24"/>
          <w:szCs w:val="24"/>
          <w:lang w:val="en-US"/>
        </w:rPr>
        <w:t xml:space="preserve"> և </w:t>
      </w:r>
      <w:proofErr w:type="spellStart"/>
      <w:r w:rsidR="14E0B8CE" w:rsidRPr="14E0B8CE">
        <w:rPr>
          <w:rFonts w:ascii="Tahoma" w:eastAsia="Tahoma" w:hAnsi="Tahoma" w:cs="Tahoma"/>
          <w:sz w:val="24"/>
          <w:szCs w:val="24"/>
          <w:lang w:val="en-US"/>
        </w:rPr>
        <w:t>առցանցհարթակներիցուսոցիալականմեդիայից</w:t>
      </w:r>
      <w:proofErr w:type="spellEnd"/>
      <w:r w:rsidR="14E0B8CE" w:rsidRPr="14E0B8CE">
        <w:rPr>
          <w:rFonts w:ascii="Tahoma" w:eastAsia="Tahoma" w:hAnsi="Tahoma" w:cs="Tahoma"/>
          <w:sz w:val="24"/>
          <w:szCs w:val="24"/>
          <w:lang w:val="en-US"/>
        </w:rPr>
        <w:t xml:space="preserve">,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կօգտագործվ</w:t>
      </w:r>
      <w:r>
        <w:rPr>
          <w:rFonts w:ascii="Tahoma" w:eastAsia="Tahoma" w:hAnsi="Tahoma" w:cs="Tahoma"/>
          <w:sz w:val="24"/>
          <w:szCs w:val="24"/>
          <w:lang w:val="en-US"/>
        </w:rPr>
        <w:t>ինաև</w:t>
      </w:r>
      <w:r w:rsidR="14E0B8CE" w:rsidRPr="14E0B8CE">
        <w:rPr>
          <w:rFonts w:ascii="Tahoma" w:eastAsia="Tahoma" w:hAnsi="Tahoma" w:cs="Tahoma"/>
          <w:sz w:val="24"/>
          <w:szCs w:val="24"/>
          <w:lang w:val="en-US"/>
        </w:rPr>
        <w:t>ավանդականմեդիան</w:t>
      </w:r>
      <w:proofErr w:type="spellEnd"/>
      <w:r w:rsidR="14E0B8CE" w:rsidRPr="14E0B8CE">
        <w:rPr>
          <w:rFonts w:ascii="Tahoma" w:eastAsia="Tahoma" w:hAnsi="Tahoma" w:cs="Tahoma"/>
          <w:sz w:val="24"/>
          <w:szCs w:val="24"/>
          <w:lang w:val="en-US"/>
        </w:rPr>
        <w:t xml:space="preserve">, </w:t>
      </w:r>
      <w:proofErr w:type="spellStart"/>
      <w:r w:rsidR="14E0B8CE" w:rsidRPr="14E0B8CE">
        <w:rPr>
          <w:rFonts w:ascii="Tahoma" w:eastAsia="Tahoma" w:hAnsi="Tahoma" w:cs="Tahoma"/>
          <w:sz w:val="24"/>
          <w:szCs w:val="24"/>
          <w:lang w:val="en-US"/>
        </w:rPr>
        <w:t>մասնավորապես</w:t>
      </w:r>
      <w:proofErr w:type="spellEnd"/>
      <w:r w:rsidR="14E0B8CE" w:rsidRPr="14E0B8CE">
        <w:rPr>
          <w:rFonts w:ascii="Tahoma" w:eastAsia="Tahoma" w:hAnsi="Tahoma" w:cs="Tahoma"/>
          <w:sz w:val="24"/>
          <w:szCs w:val="24"/>
          <w:lang w:val="en-US"/>
        </w:rPr>
        <w:t>՝</w:t>
      </w:r>
    </w:p>
    <w:p w:rsidR="00587568" w:rsidRPr="007C4594" w:rsidRDefault="00587568" w:rsidP="00A22C2E">
      <w:pPr>
        <w:ind w:left="-567" w:firstLine="426"/>
        <w:rPr>
          <w:rFonts w:ascii="Tahoma" w:eastAsia="Tahoma" w:hAnsi="Tahoma" w:cs="Tahoma"/>
          <w:iCs/>
          <w:sz w:val="24"/>
          <w:szCs w:val="24"/>
          <w:lang w:val="en-US"/>
        </w:rPr>
      </w:pPr>
    </w:p>
    <w:p w:rsidR="00F01483" w:rsidRPr="00520795" w:rsidRDefault="00F01483" w:rsidP="00A22C2E">
      <w:pPr>
        <w:pStyle w:val="a8"/>
        <w:numPr>
          <w:ilvl w:val="0"/>
          <w:numId w:val="13"/>
        </w:numPr>
        <w:ind w:left="-567" w:firstLine="426"/>
        <w:rPr>
          <w:rFonts w:ascii="Tahoma" w:eastAsia="Tahoma" w:hAnsi="Tahoma" w:cs="Tahoma"/>
          <w:iCs/>
          <w:sz w:val="24"/>
          <w:szCs w:val="24"/>
          <w:lang w:val="hy-AM"/>
        </w:rPr>
      </w:pPr>
      <w:r w:rsidRPr="00520795">
        <w:rPr>
          <w:rFonts w:ascii="Tahoma" w:eastAsia="Tahoma" w:hAnsi="Tahoma" w:cs="Tahoma"/>
          <w:iCs/>
          <w:sz w:val="24"/>
          <w:szCs w:val="24"/>
          <w:lang w:val="hy-AM"/>
        </w:rPr>
        <w:t>Տեղական ԶԼՄ-ներով իրազ</w:t>
      </w:r>
      <w:r w:rsidR="00587568" w:rsidRPr="00520795">
        <w:rPr>
          <w:rFonts w:ascii="Tahoma" w:eastAsia="Tahoma" w:hAnsi="Tahoma" w:cs="Tahoma"/>
          <w:iCs/>
          <w:sz w:val="24"/>
          <w:szCs w:val="24"/>
          <w:lang w:val="hy-AM"/>
        </w:rPr>
        <w:t>ե</w:t>
      </w:r>
      <w:r w:rsidRPr="00520795">
        <w:rPr>
          <w:rFonts w:ascii="Tahoma" w:eastAsia="Tahoma" w:hAnsi="Tahoma" w:cs="Tahoma"/>
          <w:iCs/>
          <w:sz w:val="24"/>
          <w:szCs w:val="24"/>
          <w:lang w:val="hy-AM"/>
        </w:rPr>
        <w:t xml:space="preserve">կման կազմակերպում, </w:t>
      </w:r>
      <w:r w:rsidR="00587568" w:rsidRPr="00520795">
        <w:rPr>
          <w:rFonts w:ascii="Tahoma" w:eastAsia="Tahoma" w:hAnsi="Tahoma" w:cs="Tahoma"/>
          <w:iCs/>
          <w:sz w:val="24"/>
          <w:szCs w:val="24"/>
          <w:lang w:val="hy-AM"/>
        </w:rPr>
        <w:t xml:space="preserve">մասնակցային </w:t>
      </w:r>
      <w:r w:rsidRPr="00520795">
        <w:rPr>
          <w:rFonts w:ascii="Tahoma" w:eastAsia="Tahoma" w:hAnsi="Tahoma" w:cs="Tahoma"/>
          <w:iCs/>
          <w:sz w:val="24"/>
          <w:szCs w:val="24"/>
          <w:lang w:val="hy-AM"/>
        </w:rPr>
        <w:t>բյուջետավորման մասին հաղորդման պատրաստում</w:t>
      </w:r>
      <w:r w:rsidR="00587568" w:rsidRPr="00520795">
        <w:rPr>
          <w:rFonts w:ascii="Tahoma" w:eastAsia="Tahoma" w:hAnsi="Tahoma" w:cs="Tahoma"/>
          <w:iCs/>
          <w:sz w:val="24"/>
          <w:szCs w:val="24"/>
          <w:lang w:val="hy-AM"/>
        </w:rPr>
        <w:t xml:space="preserve"> և հրապարակում</w:t>
      </w:r>
      <w:r w:rsidRPr="00520795">
        <w:rPr>
          <w:rFonts w:ascii="Tahoma" w:eastAsia="Tahoma" w:hAnsi="Tahoma" w:cs="Tahoma"/>
          <w:iCs/>
          <w:sz w:val="24"/>
          <w:szCs w:val="24"/>
          <w:lang w:val="hy-AM"/>
        </w:rPr>
        <w:t>,</w:t>
      </w:r>
    </w:p>
    <w:p w:rsidR="00F01483" w:rsidRPr="00520795" w:rsidRDefault="00F01483" w:rsidP="00A22C2E">
      <w:pPr>
        <w:pStyle w:val="a8"/>
        <w:numPr>
          <w:ilvl w:val="0"/>
          <w:numId w:val="13"/>
        </w:numPr>
        <w:ind w:left="-567" w:firstLine="426"/>
        <w:rPr>
          <w:rFonts w:ascii="Tahoma" w:eastAsia="Tahoma" w:hAnsi="Tahoma" w:cs="Tahoma"/>
          <w:iCs/>
          <w:sz w:val="24"/>
          <w:szCs w:val="24"/>
          <w:lang w:val="hy-AM"/>
        </w:rPr>
      </w:pPr>
      <w:r w:rsidRPr="00520795">
        <w:rPr>
          <w:rFonts w:ascii="Tahoma" w:eastAsia="Tahoma" w:hAnsi="Tahoma" w:cs="Tahoma"/>
          <w:iCs/>
          <w:sz w:val="24"/>
          <w:szCs w:val="24"/>
          <w:lang w:val="hy-AM"/>
        </w:rPr>
        <w:t>Տեղականռադիոալիքով գովազդի տեղադրում</w:t>
      </w:r>
      <w:r w:rsidR="00A53C6F">
        <w:rPr>
          <w:rFonts w:ascii="Tahoma" w:eastAsia="Tahoma" w:hAnsi="Tahoma" w:cs="Tahoma"/>
          <w:iCs/>
          <w:sz w:val="24"/>
          <w:szCs w:val="24"/>
          <w:lang w:val="hy-AM"/>
        </w:rPr>
        <w:t>։</w:t>
      </w:r>
    </w:p>
    <w:p w:rsidR="00F01483" w:rsidRPr="00520795" w:rsidRDefault="00F01483" w:rsidP="00A22C2E">
      <w:pPr>
        <w:ind w:left="-567" w:firstLine="426"/>
        <w:rPr>
          <w:rFonts w:ascii="Tahoma" w:hAnsi="Tahoma" w:cs="Tahoma"/>
          <w:iCs/>
          <w:sz w:val="24"/>
          <w:szCs w:val="24"/>
          <w:lang w:val="hy-AM"/>
        </w:rPr>
      </w:pPr>
      <w:r w:rsidRPr="00520795">
        <w:rPr>
          <w:rFonts w:ascii="Tahoma" w:eastAsia="Tahoma" w:hAnsi="Tahoma" w:cs="Tahoma"/>
          <w:iCs/>
          <w:sz w:val="24"/>
          <w:szCs w:val="24"/>
          <w:lang w:val="hy-AM"/>
        </w:rPr>
        <w:t>Պատասխանատուներ</w:t>
      </w:r>
      <w:r w:rsidR="00587568" w:rsidRPr="00520795">
        <w:rPr>
          <w:rFonts w:ascii="Tahoma" w:eastAsia="Tahoma" w:hAnsi="Tahoma" w:cs="Tahoma"/>
          <w:iCs/>
          <w:sz w:val="24"/>
          <w:szCs w:val="24"/>
          <w:lang w:val="hy-AM"/>
        </w:rPr>
        <w:t>՝</w:t>
      </w:r>
      <w:r w:rsidR="00310063" w:rsidRPr="00310063">
        <w:rPr>
          <w:rFonts w:ascii="Tahoma" w:eastAsia="Tahoma" w:hAnsi="Tahoma" w:cs="Tahoma"/>
          <w:iCs/>
          <w:sz w:val="24"/>
          <w:szCs w:val="24"/>
          <w:lang w:val="hy-AM"/>
        </w:rPr>
        <w:t xml:space="preserve">մամլո խոսնակ, </w:t>
      </w:r>
      <w:r w:rsidR="007530CD" w:rsidRPr="007530CD">
        <w:rPr>
          <w:rFonts w:ascii="Tahoma" w:eastAsia="Tahoma" w:hAnsi="Tahoma" w:cs="Tahoma"/>
          <w:color w:val="000000" w:themeColor="text1"/>
          <w:sz w:val="24"/>
          <w:szCs w:val="24"/>
          <w:lang w:val="hy-AM"/>
        </w:rPr>
        <w:t>արտաքին կապերի և զարգացման ծրագրերի բաժին</w:t>
      </w:r>
      <w:r w:rsidR="00A53C6F">
        <w:rPr>
          <w:rFonts w:ascii="Tahoma" w:eastAsia="Tahoma" w:hAnsi="Tahoma" w:cs="Tahoma"/>
          <w:iCs/>
          <w:sz w:val="24"/>
          <w:szCs w:val="24"/>
          <w:lang w:val="hy-AM"/>
        </w:rPr>
        <w:t>։</w:t>
      </w:r>
    </w:p>
    <w:p w:rsidR="00F118EB" w:rsidRPr="00520795" w:rsidRDefault="00F118EB" w:rsidP="00A22C2E">
      <w:pPr>
        <w:ind w:left="-567" w:firstLine="426"/>
        <w:rPr>
          <w:rFonts w:ascii="Tahoma" w:hAnsi="Tahoma" w:cs="Tahoma"/>
          <w:sz w:val="24"/>
          <w:szCs w:val="24"/>
          <w:lang w:val="hy-AM"/>
        </w:rPr>
      </w:pPr>
    </w:p>
    <w:p w:rsidR="00F118EB" w:rsidRPr="00520795" w:rsidRDefault="14E0B8CE" w:rsidP="00A22C2E">
      <w:pPr>
        <w:ind w:left="-567" w:firstLine="426"/>
        <w:rPr>
          <w:rFonts w:ascii="Tahoma" w:hAnsi="Tahoma" w:cs="Tahoma"/>
          <w:b/>
          <w:bCs/>
          <w:sz w:val="24"/>
          <w:szCs w:val="24"/>
          <w:lang w:val="hy-AM"/>
        </w:rPr>
      </w:pPr>
      <w:r w:rsidRPr="00520795">
        <w:rPr>
          <w:rFonts w:ascii="Tahoma" w:eastAsia="Tahoma" w:hAnsi="Tahoma" w:cs="Tahoma"/>
          <w:b/>
          <w:bCs/>
          <w:sz w:val="24"/>
          <w:szCs w:val="24"/>
          <w:lang w:val="hy-AM"/>
        </w:rPr>
        <w:t>Հետադարձ կապի, իրականացվելիք գործողությունների գնահատմանը և չափմանն ուղղված քայլեր.</w:t>
      </w:r>
    </w:p>
    <w:p w:rsidR="00F118EB" w:rsidRPr="00520795" w:rsidRDefault="00F118EB" w:rsidP="00A22C2E">
      <w:pPr>
        <w:ind w:left="-567" w:firstLine="426"/>
        <w:rPr>
          <w:rFonts w:ascii="Tahoma" w:hAnsi="Tahoma" w:cs="Tahoma"/>
          <w:sz w:val="24"/>
          <w:szCs w:val="24"/>
          <w:lang w:val="hy-AM"/>
        </w:rPr>
      </w:pPr>
    </w:p>
    <w:p w:rsidR="00F118EB" w:rsidRPr="00520795" w:rsidRDefault="14E0B8CE" w:rsidP="00A22C2E">
      <w:pPr>
        <w:ind w:left="-567" w:firstLine="426"/>
        <w:rPr>
          <w:rFonts w:ascii="Tahoma" w:hAnsi="Tahoma" w:cs="Tahoma"/>
          <w:sz w:val="24"/>
          <w:szCs w:val="24"/>
          <w:lang w:val="hy-AM"/>
        </w:rPr>
      </w:pPr>
      <w:r w:rsidRPr="00520795">
        <w:rPr>
          <w:rFonts w:ascii="Tahoma" w:eastAsia="Tahoma" w:hAnsi="Tahoma" w:cs="Tahoma"/>
          <w:sz w:val="24"/>
          <w:szCs w:val="24"/>
          <w:lang w:val="hy-AM"/>
        </w:rPr>
        <w:t>Հետադարձ կապի համար համայնքի բնակիչները կարող են դիմել համայնքապետարանին հետևյալ կերպ.</w:t>
      </w:r>
    </w:p>
    <w:p w:rsidR="00F118EB" w:rsidRPr="00520795" w:rsidRDefault="00C14DE0" w:rsidP="00A22C2E">
      <w:pPr>
        <w:numPr>
          <w:ilvl w:val="0"/>
          <w:numId w:val="8"/>
        </w:numPr>
        <w:ind w:left="-567" w:firstLine="426"/>
        <w:rPr>
          <w:rFonts w:ascii="Tahoma" w:hAnsi="Tahoma" w:cs="Tahoma"/>
          <w:sz w:val="24"/>
          <w:szCs w:val="24"/>
          <w:lang w:val="hy-AM"/>
        </w:rPr>
      </w:pPr>
      <w:r w:rsidRPr="00520795">
        <w:rPr>
          <w:rFonts w:ascii="Tahoma" w:eastAsia="Tahoma" w:hAnsi="Tahoma" w:cs="Tahoma"/>
          <w:sz w:val="24"/>
          <w:szCs w:val="24"/>
          <w:lang w:val="hy-AM"/>
        </w:rPr>
        <w:t>Դիմումներ</w:t>
      </w:r>
      <w:r w:rsidR="00587568" w:rsidRPr="00520795">
        <w:rPr>
          <w:rFonts w:ascii="Tahoma" w:eastAsia="Tahoma" w:hAnsi="Tahoma" w:cs="Tahoma"/>
          <w:sz w:val="24"/>
          <w:szCs w:val="24"/>
          <w:lang w:val="hy-AM"/>
        </w:rPr>
        <w:t xml:space="preserve"> (թ</w:t>
      </w:r>
      <w:r w:rsidR="00587568" w:rsidRPr="00CF6D2E">
        <w:rPr>
          <w:rFonts w:ascii="Tahoma" w:eastAsia="Tahoma" w:hAnsi="Tahoma" w:cs="Tahoma"/>
          <w:sz w:val="24"/>
          <w:szCs w:val="24"/>
          <w:lang w:val="hy-AM"/>
        </w:rPr>
        <w:t>ղթային և առցանց տարբերակով</w:t>
      </w:r>
      <w:r w:rsidR="00587568" w:rsidRPr="00520795">
        <w:rPr>
          <w:rFonts w:ascii="Tahoma" w:eastAsia="Tahoma" w:hAnsi="Tahoma" w:cs="Tahoma"/>
          <w:sz w:val="24"/>
          <w:szCs w:val="24"/>
          <w:lang w:val="hy-AM"/>
        </w:rPr>
        <w:t>)</w:t>
      </w:r>
    </w:p>
    <w:p w:rsidR="00F118EB" w:rsidRPr="00520795" w:rsidRDefault="14E0B8CE" w:rsidP="00A22C2E">
      <w:pPr>
        <w:numPr>
          <w:ilvl w:val="0"/>
          <w:numId w:val="8"/>
        </w:numPr>
        <w:ind w:left="-567" w:firstLine="426"/>
        <w:rPr>
          <w:rFonts w:ascii="Tahoma" w:hAnsi="Tahoma" w:cs="Tahoma"/>
          <w:sz w:val="24"/>
          <w:szCs w:val="24"/>
          <w:lang w:val="en-US"/>
        </w:rPr>
      </w:pP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Սոցիալականմեդիայումնամակներ</w:t>
      </w:r>
      <w:proofErr w:type="spellEnd"/>
    </w:p>
    <w:p w:rsidR="00F118EB" w:rsidRPr="00520795" w:rsidRDefault="00F118EB" w:rsidP="00A22C2E">
      <w:pPr>
        <w:ind w:left="-567" w:firstLine="426"/>
        <w:rPr>
          <w:rFonts w:ascii="Tahoma" w:hAnsi="Tahoma" w:cs="Tahoma"/>
          <w:sz w:val="24"/>
          <w:szCs w:val="24"/>
        </w:rPr>
      </w:pPr>
    </w:p>
    <w:p w:rsidR="00F118EB" w:rsidRPr="00520795" w:rsidRDefault="14E0B8CE" w:rsidP="00A22C2E">
      <w:pPr>
        <w:ind w:left="-567" w:firstLine="426"/>
        <w:rPr>
          <w:rFonts w:ascii="Tahoma" w:hAnsi="Tahoma" w:cs="Tahoma"/>
          <w:i/>
          <w:iCs/>
          <w:sz w:val="24"/>
          <w:szCs w:val="24"/>
          <w:lang w:val="en-US"/>
        </w:rPr>
      </w:pPr>
      <w:proofErr w:type="spellStart"/>
      <w:proofErr w:type="gramStart"/>
      <w:r w:rsidRPr="14E0B8CE">
        <w:rPr>
          <w:rFonts w:ascii="Tahoma" w:eastAsia="Tahoma" w:hAnsi="Tahoma" w:cs="Tahoma"/>
          <w:sz w:val="24"/>
          <w:szCs w:val="24"/>
          <w:lang w:val="en-US"/>
        </w:rPr>
        <w:t>Գնահատման</w:t>
      </w:r>
      <w:proofErr w:type="spellEnd"/>
      <w:r w:rsidRPr="14E0B8CE">
        <w:rPr>
          <w:rFonts w:ascii="Tahoma" w:eastAsia="Tahoma" w:hAnsi="Tahoma" w:cs="Tahoma"/>
          <w:sz w:val="24"/>
          <w:szCs w:val="24"/>
          <w:lang w:val="en-US"/>
        </w:rPr>
        <w:t xml:space="preserve"> և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չափմանհամարիրականացվելուենհետևյալքայլերը</w:t>
      </w:r>
      <w:proofErr w:type="spellEnd"/>
      <w:r w:rsidRPr="14E0B8CE">
        <w:rPr>
          <w:rFonts w:ascii="Tahoma" w:eastAsia="Tahoma" w:hAnsi="Tahoma" w:cs="Tahoma"/>
          <w:i/>
          <w:iCs/>
          <w:sz w:val="24"/>
          <w:szCs w:val="24"/>
          <w:lang w:val="en-US"/>
        </w:rPr>
        <w:t>.</w:t>
      </w:r>
      <w:proofErr w:type="gramEnd"/>
    </w:p>
    <w:p w:rsidR="00F118EB" w:rsidRPr="00520795" w:rsidRDefault="00F02677" w:rsidP="00A22C2E">
      <w:pPr>
        <w:numPr>
          <w:ilvl w:val="0"/>
          <w:numId w:val="3"/>
        </w:numPr>
        <w:ind w:left="-567" w:firstLine="426"/>
        <w:rPr>
          <w:rFonts w:ascii="Tahoma" w:hAnsi="Tahoma" w:cs="Tahoma"/>
          <w:sz w:val="24"/>
          <w:szCs w:val="24"/>
          <w:lang w:val="en-US"/>
        </w:rPr>
      </w:pPr>
      <w:proofErr w:type="spellStart"/>
      <w:r>
        <w:rPr>
          <w:rFonts w:ascii="Tahoma" w:eastAsia="Tahoma" w:hAnsi="Tahoma" w:cs="Tahoma"/>
          <w:sz w:val="24"/>
          <w:szCs w:val="24"/>
          <w:lang w:val="en-US"/>
        </w:rPr>
        <w:t>Մասնակցությանգրանցմանթերթիկներ</w:t>
      </w:r>
      <w:r w:rsidR="14E0B8CE" w:rsidRPr="14E0B8CE">
        <w:rPr>
          <w:rFonts w:ascii="Tahoma" w:eastAsia="Tahoma" w:hAnsi="Tahoma" w:cs="Tahoma"/>
          <w:sz w:val="24"/>
          <w:szCs w:val="24"/>
          <w:lang w:val="en-US"/>
        </w:rPr>
        <w:t>ենհավաքելումիջոցառումներիցհետո</w:t>
      </w:r>
      <w:proofErr w:type="spellEnd"/>
      <w:r>
        <w:rPr>
          <w:rFonts w:ascii="Tahoma" w:eastAsia="Tahoma" w:hAnsi="Tahoma" w:cs="Tahoma"/>
          <w:sz w:val="24"/>
          <w:szCs w:val="24"/>
          <w:lang w:val="en-US"/>
        </w:rPr>
        <w:t xml:space="preserve"> (</w:t>
      </w:r>
      <w:r>
        <w:rPr>
          <w:rFonts w:ascii="Tahoma" w:eastAsia="Tahoma" w:hAnsi="Tahoma" w:cs="Tahoma"/>
          <w:sz w:val="24"/>
          <w:szCs w:val="24"/>
          <w:lang w:val="hy-AM"/>
        </w:rPr>
        <w:t>Հավելված 1</w:t>
      </w:r>
      <w:r>
        <w:rPr>
          <w:rFonts w:ascii="Tahoma" w:eastAsia="Tahoma" w:hAnsi="Tahoma" w:cs="Tahoma"/>
          <w:sz w:val="24"/>
          <w:szCs w:val="24"/>
          <w:lang w:val="en-US"/>
        </w:rPr>
        <w:t>)</w:t>
      </w:r>
    </w:p>
    <w:p w:rsidR="004476E3" w:rsidRPr="00520795" w:rsidRDefault="14E0B8CE" w:rsidP="00A22C2E">
      <w:pPr>
        <w:numPr>
          <w:ilvl w:val="0"/>
          <w:numId w:val="3"/>
        </w:numPr>
        <w:ind w:left="-567" w:firstLine="426"/>
        <w:rPr>
          <w:rFonts w:ascii="Tahoma" w:hAnsi="Tahoma" w:cs="Tahoma"/>
          <w:sz w:val="24"/>
          <w:szCs w:val="24"/>
          <w:lang w:val="en-US"/>
        </w:rPr>
      </w:pP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Համայնքայինկայքիվերլուծություն</w:t>
      </w:r>
      <w:proofErr w:type="spellEnd"/>
      <w:r w:rsidRPr="14E0B8CE">
        <w:rPr>
          <w:rFonts w:ascii="Tahoma" w:eastAsia="Tahoma" w:hAnsi="Tahoma" w:cs="Tahoma"/>
          <w:sz w:val="24"/>
          <w:szCs w:val="24"/>
          <w:lang w:val="en-US"/>
        </w:rPr>
        <w:t xml:space="preserve"> է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իրականացվելու</w:t>
      </w:r>
      <w:proofErr w:type="spellEnd"/>
    </w:p>
    <w:p w:rsidR="00F118EB" w:rsidRPr="00C62825" w:rsidRDefault="14E0B8CE" w:rsidP="00A22C2E">
      <w:pPr>
        <w:numPr>
          <w:ilvl w:val="0"/>
          <w:numId w:val="3"/>
        </w:numPr>
        <w:ind w:left="-567" w:firstLine="426"/>
        <w:rPr>
          <w:rFonts w:ascii="Tahoma" w:hAnsi="Tahoma" w:cs="Tahoma"/>
          <w:lang w:val="en-US"/>
        </w:rPr>
      </w:pP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Սոցիալականմեդիահարթակներումվերլուծություն</w:t>
      </w:r>
      <w:proofErr w:type="spellEnd"/>
      <w:r w:rsidRPr="14E0B8CE">
        <w:rPr>
          <w:rFonts w:ascii="Tahoma" w:eastAsia="Tahoma" w:hAnsi="Tahoma" w:cs="Tahoma"/>
          <w:sz w:val="24"/>
          <w:szCs w:val="24"/>
          <w:lang w:val="en-US"/>
        </w:rPr>
        <w:t xml:space="preserve"> է </w:t>
      </w:r>
      <w:proofErr w:type="spellStart"/>
      <w:r w:rsidRPr="14E0B8CE">
        <w:rPr>
          <w:rFonts w:ascii="Tahoma" w:eastAsia="Tahoma" w:hAnsi="Tahoma" w:cs="Tahoma"/>
          <w:sz w:val="24"/>
          <w:szCs w:val="24"/>
          <w:lang w:val="en-US"/>
        </w:rPr>
        <w:t>իրականացվելու</w:t>
      </w:r>
      <w:proofErr w:type="spellEnd"/>
    </w:p>
    <w:p w:rsidR="00C62825" w:rsidRPr="00520795" w:rsidRDefault="00C62825" w:rsidP="00A22C2E">
      <w:pPr>
        <w:numPr>
          <w:ilvl w:val="0"/>
          <w:numId w:val="3"/>
        </w:numPr>
        <w:ind w:left="-567" w:firstLine="426"/>
        <w:rPr>
          <w:rFonts w:ascii="Tahoma" w:hAnsi="Tahoma" w:cs="Tahoma"/>
          <w:lang w:val="en-US"/>
        </w:rPr>
      </w:pPr>
      <w:r>
        <w:rPr>
          <w:rFonts w:ascii="Tahoma" w:eastAsia="Tahoma" w:hAnsi="Tahoma" w:cs="Tahoma"/>
          <w:sz w:val="24"/>
          <w:szCs w:val="24"/>
          <w:lang w:val="en-US"/>
        </w:rPr>
        <w:t xml:space="preserve">ՄԲ </w:t>
      </w:r>
      <w:proofErr w:type="spellStart"/>
      <w:r>
        <w:rPr>
          <w:rFonts w:ascii="Tahoma" w:eastAsia="Tahoma" w:hAnsi="Tahoma" w:cs="Tahoma"/>
          <w:sz w:val="24"/>
          <w:szCs w:val="24"/>
          <w:lang w:val="en-US"/>
        </w:rPr>
        <w:t>գործընթացիբարելավմանվերաբերյալվերլուծություն</w:t>
      </w:r>
      <w:proofErr w:type="spellEnd"/>
      <w:r>
        <w:rPr>
          <w:rFonts w:ascii="Tahoma" w:eastAsia="Tahoma" w:hAnsi="Tahoma" w:cs="Tahoma"/>
          <w:sz w:val="24"/>
          <w:szCs w:val="24"/>
          <w:lang w:val="en-US"/>
        </w:rPr>
        <w:t xml:space="preserve">՝ </w:t>
      </w:r>
      <w:proofErr w:type="spellStart"/>
      <w:r>
        <w:rPr>
          <w:rFonts w:ascii="Tahoma" w:eastAsia="Tahoma" w:hAnsi="Tahoma" w:cs="Tahoma"/>
          <w:sz w:val="24"/>
          <w:szCs w:val="24"/>
          <w:lang w:val="en-US"/>
        </w:rPr>
        <w:t>նախորդփուլիհետհամեմատությամբ</w:t>
      </w:r>
      <w:proofErr w:type="spellEnd"/>
    </w:p>
    <w:p w:rsidR="00C62825" w:rsidRPr="00520795" w:rsidRDefault="00C62825" w:rsidP="00A22C2E">
      <w:pPr>
        <w:ind w:left="-567" w:firstLine="426"/>
        <w:rPr>
          <w:rFonts w:ascii="Tahoma" w:hAnsi="Tahoma" w:cs="Tahoma"/>
        </w:rPr>
        <w:sectPr w:rsidR="00C62825" w:rsidRPr="00520795" w:rsidSect="00520795">
          <w:pgSz w:w="15840" w:h="12240" w:orient="landscape"/>
          <w:pgMar w:top="1440" w:right="1440" w:bottom="1440" w:left="1440" w:header="720" w:footer="720" w:gutter="0"/>
          <w:pgNumType w:start="1"/>
          <w:cols w:space="720"/>
          <w:docGrid w:linePitch="299"/>
        </w:sectPr>
      </w:pPr>
    </w:p>
    <w:p w:rsidR="00F118EB" w:rsidRPr="00520795" w:rsidRDefault="14E0B8CE" w:rsidP="00A22C2E">
      <w:pPr>
        <w:pStyle w:val="1"/>
        <w:ind w:left="-567" w:firstLine="426"/>
        <w:rPr>
          <w:rFonts w:ascii="Tahoma" w:eastAsia="Arial" w:hAnsi="Tahoma" w:cs="Tahoma"/>
          <w:color w:val="000000"/>
          <w:sz w:val="32"/>
          <w:szCs w:val="32"/>
          <w:u w:val="none"/>
          <w:lang w:val="en-US"/>
        </w:rPr>
      </w:pPr>
      <w:bookmarkStart w:id="60" w:name="_1ydlldoy3btb"/>
      <w:bookmarkEnd w:id="60"/>
      <w:r w:rsidRPr="14E0B8CE">
        <w:rPr>
          <w:rFonts w:ascii="Tahoma" w:eastAsia="Tahoma" w:hAnsi="Tahoma" w:cs="Tahoma"/>
          <w:color w:val="000000" w:themeColor="text1"/>
          <w:sz w:val="32"/>
          <w:szCs w:val="32"/>
          <w:u w:val="none"/>
          <w:lang w:val="en-US"/>
        </w:rPr>
        <w:lastRenderedPageBreak/>
        <w:t>մասնակցայինբյուջետավորմանտեսանելիությունըապահովողռազմավարականհաղորդակցությանպլան</w:t>
      </w:r>
    </w:p>
    <w:p w:rsidR="00F118EB" w:rsidRPr="00520795" w:rsidRDefault="00F118EB" w:rsidP="00A22C2E">
      <w:pPr>
        <w:spacing w:line="240" w:lineRule="auto"/>
        <w:ind w:left="-567" w:firstLine="426"/>
        <w:rPr>
          <w:rFonts w:ascii="Tahoma" w:hAnsi="Tahoma" w:cs="Tahoma"/>
          <w:i/>
          <w:sz w:val="24"/>
          <w:szCs w:val="24"/>
        </w:rPr>
      </w:pPr>
    </w:p>
    <w:p w:rsidR="00F118EB" w:rsidRPr="00520795" w:rsidRDefault="00F118EB" w:rsidP="00A22C2E">
      <w:pPr>
        <w:spacing w:line="240" w:lineRule="auto"/>
        <w:ind w:left="-567" w:firstLine="426"/>
        <w:rPr>
          <w:rFonts w:ascii="Tahoma" w:hAnsi="Tahoma" w:cs="Tahoma"/>
          <w:i/>
          <w:sz w:val="24"/>
          <w:szCs w:val="24"/>
        </w:rPr>
      </w:pPr>
    </w:p>
    <w:tbl>
      <w:tblPr>
        <w:tblStyle w:val="a6"/>
        <w:tblW w:w="14459" w:type="dxa"/>
        <w:tblInd w:w="-7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2127"/>
        <w:gridCol w:w="2126"/>
        <w:gridCol w:w="1559"/>
        <w:gridCol w:w="2268"/>
        <w:gridCol w:w="1560"/>
        <w:gridCol w:w="1559"/>
        <w:gridCol w:w="1559"/>
        <w:gridCol w:w="1701"/>
      </w:tblGrid>
      <w:tr w:rsidR="00F118EB" w:rsidRPr="00CF6D2E" w:rsidTr="00520795">
        <w:trPr>
          <w:trHeight w:val="786"/>
        </w:trPr>
        <w:tc>
          <w:tcPr>
            <w:tcW w:w="14459" w:type="dxa"/>
            <w:gridSpan w:val="8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46DCD" w:rsidRPr="00520795" w:rsidRDefault="14E0B8CE" w:rsidP="00A22C2E">
            <w:pPr>
              <w:ind w:left="-567" w:firstLine="426"/>
              <w:jc w:val="center"/>
              <w:rPr>
                <w:rFonts w:ascii="Tahoma" w:eastAsia="Tahoma" w:hAnsi="Tahoma" w:cs="Tahoma"/>
                <w:b/>
                <w:bCs/>
                <w:smallCaps/>
                <w:color w:val="C00000"/>
                <w:sz w:val="32"/>
                <w:szCs w:val="32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b/>
                <w:bCs/>
                <w:smallCaps/>
                <w:color w:val="C00000"/>
                <w:sz w:val="32"/>
                <w:szCs w:val="32"/>
                <w:lang w:val="en-US"/>
              </w:rPr>
              <w:t>հանրայինկապերիռազմավարականհաղորդակցությանպլան</w:t>
            </w:r>
            <w:proofErr w:type="spellEnd"/>
          </w:p>
        </w:tc>
      </w:tr>
      <w:tr w:rsidR="00384D93" w:rsidRPr="00546DCD" w:rsidTr="00384D93">
        <w:trPr>
          <w:trHeight w:val="893"/>
        </w:trPr>
        <w:tc>
          <w:tcPr>
            <w:tcW w:w="2127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6DDE8" w:themeFill="accent5" w:themeFillTint="6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20795">
              <w:rPr>
                <w:rFonts w:ascii="Tahoma" w:eastAsia="Tahoma" w:hAnsi="Tahoma" w:cs="Tahoma"/>
                <w:b/>
                <w:bCs/>
                <w:sz w:val="24"/>
                <w:szCs w:val="24"/>
                <w:lang w:val="en-US"/>
              </w:rPr>
              <w:t>Հաղորդակցմանմեթոդ</w:t>
            </w:r>
            <w:proofErr w:type="spellEnd"/>
            <w:r w:rsidRPr="00520795">
              <w:rPr>
                <w:rFonts w:ascii="Tahoma" w:eastAsia="Tahoma" w:hAnsi="Tahoma" w:cs="Tahoma"/>
                <w:b/>
                <w:bCs/>
                <w:sz w:val="24"/>
                <w:szCs w:val="24"/>
                <w:lang w:val="en-US"/>
              </w:rPr>
              <w:t>/</w:t>
            </w:r>
            <w:proofErr w:type="spellStart"/>
            <w:r w:rsidRPr="00520795">
              <w:rPr>
                <w:rFonts w:ascii="Tahoma" w:eastAsia="Tahoma" w:hAnsi="Tahoma" w:cs="Tahoma"/>
                <w:b/>
                <w:bCs/>
                <w:sz w:val="24"/>
                <w:szCs w:val="24"/>
                <w:lang w:val="en-US"/>
              </w:rPr>
              <w:t>գործիք</w:t>
            </w:r>
            <w:proofErr w:type="spellEnd"/>
          </w:p>
          <w:p w:rsidR="00F118EB" w:rsidRPr="00520795" w:rsidRDefault="00F118EB" w:rsidP="00A22C2E">
            <w:pPr>
              <w:spacing w:line="240" w:lineRule="auto"/>
              <w:ind w:left="-567" w:firstLine="426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6DDE8" w:themeFill="accent5" w:themeFillTint="6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20795">
              <w:rPr>
                <w:rFonts w:ascii="Tahoma" w:eastAsia="Tahoma" w:hAnsi="Tahoma" w:cs="Tahoma"/>
                <w:b/>
                <w:bCs/>
                <w:sz w:val="24"/>
                <w:szCs w:val="24"/>
                <w:lang w:val="en-US"/>
              </w:rPr>
              <w:t>Նպատակ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6DDE8" w:themeFill="accent5" w:themeFillTint="6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20795">
              <w:rPr>
                <w:rFonts w:ascii="Tahoma" w:eastAsia="Tahoma" w:hAnsi="Tahoma" w:cs="Tahoma"/>
                <w:b/>
                <w:bCs/>
                <w:sz w:val="24"/>
                <w:szCs w:val="24"/>
                <w:lang w:val="en-US"/>
              </w:rPr>
              <w:t>Թիրախլսարան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6DDE8" w:themeFill="accent5" w:themeFillTint="6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20795">
              <w:rPr>
                <w:rFonts w:ascii="Tahoma" w:eastAsia="Tahoma" w:hAnsi="Tahoma" w:cs="Tahoma"/>
                <w:b/>
                <w:bCs/>
                <w:sz w:val="24"/>
                <w:szCs w:val="24"/>
                <w:lang w:val="en-US"/>
              </w:rPr>
              <w:t>Նկարագրություն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6DDE8" w:themeFill="accent5" w:themeFillTint="6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20795">
              <w:rPr>
                <w:rFonts w:ascii="Tahoma" w:eastAsia="Tahoma" w:hAnsi="Tahoma" w:cs="Tahoma"/>
                <w:b/>
                <w:bCs/>
                <w:sz w:val="24"/>
                <w:szCs w:val="24"/>
                <w:lang w:val="en-US"/>
              </w:rPr>
              <w:t>Հաճախականություն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6DDE8" w:themeFill="accent5" w:themeFillTint="6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20795">
              <w:rPr>
                <w:rFonts w:ascii="Tahoma" w:eastAsia="Tahoma" w:hAnsi="Tahoma" w:cs="Tahoma"/>
                <w:b/>
                <w:bCs/>
                <w:sz w:val="24"/>
                <w:szCs w:val="24"/>
                <w:lang w:val="en-US"/>
              </w:rPr>
              <w:t>Ժամանակացույց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6DDE8" w:themeFill="accent5" w:themeFillTint="6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20795">
              <w:rPr>
                <w:rFonts w:ascii="Tahoma" w:eastAsia="Tahoma" w:hAnsi="Tahoma" w:cs="Tahoma"/>
                <w:b/>
                <w:bCs/>
                <w:sz w:val="24"/>
                <w:szCs w:val="24"/>
                <w:lang w:val="en-US"/>
              </w:rPr>
              <w:t>Պատասխանատուանձ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6DDE8" w:themeFill="accent5" w:themeFillTint="6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20795">
              <w:rPr>
                <w:rFonts w:ascii="Tahoma" w:eastAsia="Tahoma" w:hAnsi="Tahoma" w:cs="Tahoma"/>
                <w:b/>
                <w:bCs/>
                <w:sz w:val="24"/>
                <w:szCs w:val="24"/>
                <w:lang w:val="en-US"/>
              </w:rPr>
              <w:t>Ակնկալվողարդյունք</w:t>
            </w:r>
            <w:proofErr w:type="spellEnd"/>
          </w:p>
        </w:tc>
      </w:tr>
      <w:tr w:rsidR="00384D93" w:rsidRPr="00546DCD" w:rsidTr="00384D93">
        <w:trPr>
          <w:trHeight w:val="540"/>
        </w:trPr>
        <w:tc>
          <w:tcPr>
            <w:tcW w:w="2127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ԲացՏարածքմեթոդովքննարկում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Ներգրավվելհանրությանլայնշերտերինմասնակցայինբյուջետավորմանգործընթացին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Համայնքիբնակիչներ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, ՔՀԿ-</w:t>
            </w: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ներ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, ԶԼՄ-</w:t>
            </w: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ներ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Հանդիպումբազմաշահագրգիռխմբերներկայացնողանձանցհետ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՝ քննարկելումասնակցայինբյուջետավորմանշրջանակումհամայնքիններկայացվածծրագրայինառաջարկները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Մեկանգամ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007C4594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eastAsia="Tahoma" w:hAnsi="Tahoma" w:cs="Tahoma"/>
                <w:sz w:val="24"/>
                <w:szCs w:val="24"/>
                <w:highlight w:val="yellow"/>
                <w:lang w:val="hy-AM"/>
              </w:rPr>
              <w:t>Քվեարկության փուլ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7530CD" w:rsidRDefault="007530CD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>
              <w:rPr>
                <w:rFonts w:ascii="Tahoma" w:eastAsia="Tahoma" w:hAnsi="Tahoma" w:cs="Tahoma"/>
                <w:sz w:val="24"/>
                <w:szCs w:val="24"/>
                <w:lang w:val="hy-AM"/>
              </w:rPr>
              <w:t>ՄԲ հանձնաժողովի նախագահ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70 </w:t>
            </w: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մասնակից</w:t>
            </w:r>
            <w:proofErr w:type="spellEnd"/>
          </w:p>
          <w:p w:rsidR="00F118EB" w:rsidRPr="00520795" w:rsidRDefault="00F118EB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84D93" w:rsidRPr="00546DCD" w:rsidTr="00384D93">
        <w:trPr>
          <w:trHeight w:val="540"/>
        </w:trPr>
        <w:tc>
          <w:tcPr>
            <w:tcW w:w="2127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ՖԲ </w:t>
            </w: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գրառում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Ներգրավվելհանրությանլայնշերտերինմասնակցայինբյուջետավորմանգործընթացին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Երիտասարդներ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համայնքիբնակիչներ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, ՔՀԿ-</w:t>
            </w: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ներ</w:t>
            </w:r>
            <w:proofErr w:type="spellEnd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, ԶԼՄ-</w:t>
            </w: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ներ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520795">
              <w:rPr>
                <w:rFonts w:ascii="Tahoma" w:hAnsi="Tahoma" w:cs="Tahoma"/>
                <w:sz w:val="24"/>
                <w:szCs w:val="24"/>
                <w:lang w:val="en-US"/>
              </w:rPr>
              <w:t>Գրառմանմիջոցովնպաստելհանրությանլայնշրջանակներիիրազեկմանը</w:t>
            </w:r>
            <w:proofErr w:type="spellEnd"/>
            <w:r w:rsidRPr="00520795">
              <w:rPr>
                <w:rFonts w:ascii="Tahoma" w:hAnsi="Tahoma" w:cs="Tahoma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520795">
              <w:rPr>
                <w:rFonts w:ascii="Tahoma" w:hAnsi="Tahoma" w:cs="Tahoma"/>
                <w:sz w:val="24"/>
                <w:szCs w:val="24"/>
                <w:lang w:val="en-US"/>
              </w:rPr>
              <w:t>ներգրավմանը</w:t>
            </w:r>
            <w:proofErr w:type="spellEnd"/>
            <w:r w:rsidRPr="00520795">
              <w:rPr>
                <w:rFonts w:ascii="Tahoma" w:hAnsi="Tahoma" w:cs="Tahoma"/>
                <w:sz w:val="24"/>
                <w:szCs w:val="24"/>
                <w:lang w:val="en-US"/>
              </w:rPr>
              <w:t xml:space="preserve"> ՄԲ </w:t>
            </w:r>
            <w:proofErr w:type="spellStart"/>
            <w:r w:rsidRPr="00520795">
              <w:rPr>
                <w:rFonts w:ascii="Tahoma" w:hAnsi="Tahoma" w:cs="Tahoma"/>
                <w:sz w:val="24"/>
                <w:szCs w:val="24"/>
                <w:lang w:val="en-US"/>
              </w:rPr>
              <w:t>գործընթացներում</w:t>
            </w:r>
            <w:proofErr w:type="spellEnd"/>
            <w:r w:rsidRPr="00520795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00EE6371" w:rsidP="00A22C2E">
            <w:pPr>
              <w:spacing w:line="240" w:lineRule="auto"/>
              <w:ind w:left="-567" w:firstLine="426"/>
              <w:rPr>
                <w:rFonts w:ascii="Tahoma" w:hAnsi="Tahoma" w:cs="Tahoma"/>
                <w:iCs/>
                <w:sz w:val="24"/>
                <w:szCs w:val="24"/>
              </w:rPr>
            </w:pPr>
            <w:r w:rsidRPr="00520795">
              <w:rPr>
                <w:rFonts w:ascii="Tahoma" w:eastAsia="Tahoma" w:hAnsi="Tahoma" w:cs="Tahoma"/>
                <w:iCs/>
                <w:sz w:val="24"/>
                <w:szCs w:val="24"/>
              </w:rPr>
              <w:t>Առնվազն</w:t>
            </w:r>
            <w:r w:rsidR="00310063" w:rsidRPr="00310063">
              <w:rPr>
                <w:rFonts w:ascii="Tahoma" w:eastAsia="Tahoma" w:hAnsi="Tahoma" w:cs="Tahoma"/>
                <w:iCs/>
                <w:sz w:val="24"/>
                <w:szCs w:val="24"/>
                <w:highlight w:val="yellow"/>
                <w:lang w:val="hy-AM"/>
              </w:rPr>
              <w:t>5</w:t>
            </w:r>
            <w:r w:rsidR="00BA014F" w:rsidRPr="00520795">
              <w:rPr>
                <w:rFonts w:ascii="Tahoma" w:eastAsia="Tahoma" w:hAnsi="Tahoma" w:cs="Tahoma"/>
                <w:iCs/>
                <w:sz w:val="24"/>
                <w:szCs w:val="24"/>
              </w:rPr>
              <w:t>անգամ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7C4594" w:rsidRDefault="007C4594" w:rsidP="00A22C2E">
            <w:pPr>
              <w:spacing w:line="240" w:lineRule="auto"/>
              <w:ind w:left="-567" w:firstLine="426"/>
              <w:rPr>
                <w:rFonts w:ascii="Tahoma" w:hAnsi="Tahoma" w:cs="Tahoma"/>
                <w:iCs/>
                <w:sz w:val="24"/>
                <w:szCs w:val="24"/>
                <w:lang w:val="hy-AM"/>
              </w:rPr>
            </w:pPr>
            <w:r>
              <w:rPr>
                <w:rFonts w:ascii="Tahoma" w:eastAsia="Tahoma" w:hAnsi="Tahoma" w:cs="Tahoma"/>
                <w:sz w:val="24"/>
                <w:szCs w:val="24"/>
                <w:lang w:val="hy-AM"/>
              </w:rPr>
              <w:t>իրազեկման և քվեարկության փուլեր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00310063" w:rsidP="00A22C2E">
            <w:pPr>
              <w:spacing w:line="240" w:lineRule="auto"/>
              <w:ind w:left="-567" w:firstLine="426"/>
              <w:rPr>
                <w:rFonts w:ascii="Tahoma" w:hAnsi="Tahoma" w:cs="Tahoma"/>
                <w:iCs/>
                <w:sz w:val="24"/>
                <w:szCs w:val="24"/>
              </w:rPr>
            </w:pPr>
            <w:proofErr w:type="spellStart"/>
            <w:r w:rsidRPr="00310063">
              <w:rPr>
                <w:rFonts w:ascii="Tahoma" w:eastAsia="Tahoma" w:hAnsi="Tahoma" w:cs="Tahoma"/>
                <w:sz w:val="24"/>
                <w:szCs w:val="24"/>
                <w:highlight w:val="yellow"/>
                <w:lang w:val="en-US"/>
              </w:rPr>
              <w:t>Մամլոխոսնակ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118EB" w:rsidRPr="00520795" w:rsidRDefault="14E0B8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520795">
              <w:rPr>
                <w:rFonts w:ascii="Tahoma" w:eastAsia="Tahoma" w:hAnsi="Tahoma" w:cs="Tahoma"/>
                <w:sz w:val="24"/>
                <w:szCs w:val="24"/>
                <w:lang w:val="en-US"/>
              </w:rPr>
              <w:t>Յուրաքանչյուրգրառում</w:t>
            </w:r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մոտ</w:t>
            </w:r>
            <w:r w:rsidR="00310063" w:rsidRPr="00310063">
              <w:rPr>
                <w:rFonts w:ascii="Tahoma" w:eastAsia="Tahoma" w:hAnsi="Tahoma" w:cs="Tahoma"/>
                <w:sz w:val="24"/>
                <w:szCs w:val="24"/>
                <w:highlight w:val="yellow"/>
                <w:lang w:val="en-US"/>
              </w:rPr>
              <w:t>5000</w:t>
            </w:r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 xml:space="preserve">մարդկտեսնի ՖԲ </w:t>
            </w:r>
            <w:proofErr w:type="spellStart"/>
            <w:r w:rsidRPr="14E0B8CE">
              <w:rPr>
                <w:rFonts w:ascii="Tahoma" w:eastAsia="Tahoma" w:hAnsi="Tahoma" w:cs="Tahoma"/>
                <w:sz w:val="24"/>
                <w:szCs w:val="24"/>
                <w:lang w:val="en-US"/>
              </w:rPr>
              <w:t>հարթակում</w:t>
            </w:r>
            <w:proofErr w:type="spellEnd"/>
          </w:p>
        </w:tc>
      </w:tr>
      <w:tr w:rsidR="00384D93" w:rsidRPr="00546DCD" w:rsidTr="00384D93">
        <w:trPr>
          <w:trHeight w:val="555"/>
        </w:trPr>
        <w:tc>
          <w:tcPr>
            <w:tcW w:w="2127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06A6" w:rsidRPr="00520795" w:rsidRDefault="004E1E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>Հանդիպումներ կրթական հաստատություններում՝ Բուհ-եր, քոլեջներ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06A6" w:rsidRPr="00520795" w:rsidRDefault="004E1E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CF6D2E">
              <w:rPr>
                <w:rFonts w:ascii="Tahoma" w:eastAsia="Tahoma" w:hAnsi="Tahoma" w:cs="Tahoma"/>
                <w:sz w:val="24"/>
                <w:szCs w:val="24"/>
                <w:lang w:val="hy-AM"/>
              </w:rPr>
              <w:t>Ն</w:t>
            </w:r>
            <w:r w:rsidR="006006A6" w:rsidRPr="00CF6D2E">
              <w:rPr>
                <w:rFonts w:ascii="Tahoma" w:eastAsia="Tahoma" w:hAnsi="Tahoma" w:cs="Tahoma"/>
                <w:sz w:val="24"/>
                <w:szCs w:val="24"/>
                <w:lang w:val="hy-AM"/>
              </w:rPr>
              <w:t>երգրավվել</w:t>
            </w:r>
            <w:r w:rsidRPr="00CF6D2E">
              <w:rPr>
                <w:rFonts w:ascii="Tahoma" w:eastAsia="Tahoma" w:hAnsi="Tahoma" w:cs="Tahoma"/>
                <w:sz w:val="24"/>
                <w:szCs w:val="24"/>
                <w:lang w:val="hy-AM"/>
              </w:rPr>
              <w:t xml:space="preserve">կրթական հաստատությունների անձնակազմին և </w:t>
            </w:r>
            <w:r w:rsidR="006006A6" w:rsidRPr="00CF6D2E">
              <w:rPr>
                <w:rFonts w:ascii="Tahoma" w:eastAsia="Tahoma" w:hAnsi="Tahoma" w:cs="Tahoma"/>
                <w:sz w:val="24"/>
                <w:szCs w:val="24"/>
                <w:lang w:val="hy-AM"/>
              </w:rPr>
              <w:t xml:space="preserve"> ուսանողներին   մասնակցային բյուջետավորման գործընթացին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06A6" w:rsidRPr="00520795" w:rsidRDefault="004E1E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 xml:space="preserve">Կրթական հաստատաությունների աշխատակիցներ և </w:t>
            </w:r>
            <w:r w:rsidR="006006A6" w:rsidRPr="00520795">
              <w:rPr>
                <w:rFonts w:ascii="Tahoma" w:hAnsi="Tahoma" w:cs="Tahoma"/>
                <w:sz w:val="24"/>
                <w:szCs w:val="24"/>
                <w:lang w:val="hy-AM"/>
              </w:rPr>
              <w:t>ուսանողներ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06A6" w:rsidRPr="00520795" w:rsidRDefault="004E1E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CF6D2E">
              <w:rPr>
                <w:rFonts w:ascii="Tahoma" w:eastAsia="Tahoma" w:hAnsi="Tahoma" w:cs="Tahoma"/>
                <w:sz w:val="24"/>
                <w:szCs w:val="24"/>
                <w:lang w:val="hy-AM"/>
              </w:rPr>
              <w:t>Հանդիպումների միջոցով իրազեկել խմբին ՄԲ գործընթացի վերաբերյալ և նպաաստել նրանց ներգրավմանը։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06A6" w:rsidRPr="00520795" w:rsidRDefault="004E1E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 xml:space="preserve">Առնվազն </w:t>
            </w:r>
            <w:r w:rsidR="00C62825">
              <w:rPr>
                <w:rFonts w:ascii="Tahoma" w:hAnsi="Tahoma" w:cs="Tahoma"/>
                <w:sz w:val="24"/>
                <w:szCs w:val="24"/>
                <w:lang w:val="en-US"/>
              </w:rPr>
              <w:t>5</w:t>
            </w:r>
            <w:r w:rsidRPr="00520795">
              <w:rPr>
                <w:rFonts w:ascii="Tahoma" w:hAnsi="Tahoma" w:cs="Tahoma"/>
                <w:sz w:val="24"/>
                <w:szCs w:val="24"/>
                <w:lang w:val="en-US"/>
              </w:rPr>
              <w:t>hա</w:t>
            </w: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>նդիպում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06A6" w:rsidRPr="007C4594" w:rsidRDefault="007C4594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>
              <w:rPr>
                <w:rFonts w:ascii="Tahoma" w:eastAsia="Tahoma" w:hAnsi="Tahoma" w:cs="Tahoma"/>
                <w:sz w:val="24"/>
                <w:szCs w:val="24"/>
                <w:lang w:val="hy-AM"/>
              </w:rPr>
              <w:t>իրազեկման փուլ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06A6" w:rsidRPr="00520795" w:rsidRDefault="006006A6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>Համայնքապետարանի աշխատակազմ</w:t>
            </w:r>
            <w:r w:rsidR="004E1ECE" w:rsidRPr="00520795">
              <w:rPr>
                <w:rFonts w:ascii="Tahoma" w:hAnsi="Tahoma" w:cs="Tahoma"/>
                <w:sz w:val="24"/>
                <w:szCs w:val="24"/>
                <w:lang w:val="hy-AM"/>
              </w:rPr>
              <w:t>, կրթական հաստատությունների ղեկավար կազմ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06A6" w:rsidRPr="00520795" w:rsidRDefault="004E1ECE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 xml:space="preserve">առնվազն </w:t>
            </w:r>
            <w:r w:rsidR="00C62825">
              <w:rPr>
                <w:rFonts w:ascii="Tahoma" w:hAnsi="Tahoma" w:cs="Tahoma"/>
                <w:sz w:val="24"/>
                <w:szCs w:val="24"/>
                <w:lang w:val="en-US"/>
              </w:rPr>
              <w:t>100</w:t>
            </w: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 xml:space="preserve">աշխատակից և </w:t>
            </w:r>
            <w:r w:rsidR="006006A6" w:rsidRPr="00520795">
              <w:rPr>
                <w:rFonts w:ascii="Tahoma" w:hAnsi="Tahoma" w:cs="Tahoma"/>
                <w:sz w:val="24"/>
                <w:szCs w:val="24"/>
                <w:lang w:val="hy-AM"/>
              </w:rPr>
              <w:t xml:space="preserve"> ուսանող</w:t>
            </w:r>
          </w:p>
        </w:tc>
      </w:tr>
      <w:tr w:rsidR="00384D93" w:rsidRPr="00546DCD" w:rsidTr="00384D93">
        <w:trPr>
          <w:trHeight w:val="555"/>
        </w:trPr>
        <w:tc>
          <w:tcPr>
            <w:tcW w:w="2127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C1D23" w:rsidRPr="00520795" w:rsidRDefault="00EC1D23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lastRenderedPageBreak/>
              <w:t>Հանդիպումներ ՀՈԱԿ-ներում</w:t>
            </w:r>
          </w:p>
          <w:p w:rsidR="00EC1D23" w:rsidRPr="00520795" w:rsidRDefault="00EC1D23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</w:p>
          <w:p w:rsidR="00EC1D23" w:rsidRPr="00520795" w:rsidRDefault="00EC1D23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</w:p>
          <w:p w:rsidR="00EC1D23" w:rsidRPr="00520795" w:rsidRDefault="00EC1D23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</w:p>
          <w:p w:rsidR="00EC1D23" w:rsidRPr="00520795" w:rsidDel="004E1ECE" w:rsidRDefault="00EC1D23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C1D23" w:rsidRPr="00520795" w:rsidRDefault="00EC1D23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CF6D2E">
              <w:rPr>
                <w:rFonts w:ascii="Tahoma" w:eastAsia="Tahoma" w:hAnsi="Tahoma" w:cs="Tahoma"/>
                <w:sz w:val="24"/>
                <w:szCs w:val="24"/>
                <w:lang w:val="hy-AM"/>
              </w:rPr>
              <w:t>Ներգրավվել  ՀՈԱԿ-ների անձնակազմերին և  շահառուներին   մասնակցային բյուջետավորման գործընթացին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C1D23" w:rsidRPr="00520795" w:rsidRDefault="00EC1D23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>ՀՈԱԿ-ների աշխատակիցներ և շահառու խմբեր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C1D23" w:rsidRPr="00520795" w:rsidDel="004E1ECE" w:rsidRDefault="00EC1D23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>Կազմակերպել համայնքային ենթակայության կառույցներում՝ վերջիններիս աշխատակիցներին և շահառուներին գործընթացի վերաբերյալ իրազեկելու համար։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C1D23" w:rsidRPr="00520795" w:rsidDel="004E1ECE" w:rsidRDefault="00EC1D23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 xml:space="preserve">Առնվազն </w:t>
            </w:r>
            <w:r w:rsidR="00C62825">
              <w:rPr>
                <w:rFonts w:ascii="Tahoma" w:hAnsi="Tahoma" w:cs="Tahoma"/>
                <w:sz w:val="24"/>
                <w:szCs w:val="24"/>
                <w:lang w:val="hy-AM"/>
              </w:rPr>
              <w:t>25</w:t>
            </w: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 xml:space="preserve"> hանդիպում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C1D23" w:rsidRPr="00520795" w:rsidRDefault="008B4C7D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8B4C7D">
              <w:rPr>
                <w:rFonts w:ascii="Tahoma" w:hAnsi="Tahoma" w:cs="Tahoma"/>
                <w:sz w:val="24"/>
                <w:szCs w:val="24"/>
                <w:lang w:val="hy-AM"/>
              </w:rPr>
              <w:t>ՄԲ գործընթացի իրազեկման փուլից մինչև գաղափարների ներկայացման վերջնաժամկետ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C1D23" w:rsidRPr="00520795" w:rsidRDefault="00EC1D23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>ՀՈԱԿ-ների տնօրեններ, համայնքապետարանի մամլո խոսնակ, հանրային կապերի բաժին, զարգացման ծրագրերի բաժին։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C1D23" w:rsidRPr="00520795" w:rsidDel="004E1ECE" w:rsidRDefault="00C62825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>
              <w:rPr>
                <w:rFonts w:ascii="Tahoma" w:hAnsi="Tahoma" w:cs="Tahoma"/>
                <w:sz w:val="24"/>
                <w:szCs w:val="24"/>
                <w:lang w:val="hy-AM"/>
              </w:rPr>
              <w:t>5</w:t>
            </w:r>
            <w:r w:rsidRPr="00520795">
              <w:rPr>
                <w:rFonts w:ascii="Tahoma" w:hAnsi="Tahoma" w:cs="Tahoma"/>
                <w:sz w:val="24"/>
                <w:szCs w:val="24"/>
                <w:lang w:val="en-US"/>
              </w:rPr>
              <w:t xml:space="preserve">00 </w:t>
            </w:r>
            <w:r w:rsidR="00254065" w:rsidRPr="00520795">
              <w:rPr>
                <w:rFonts w:ascii="Tahoma" w:hAnsi="Tahoma" w:cs="Tahoma"/>
                <w:sz w:val="24"/>
                <w:szCs w:val="24"/>
                <w:lang w:val="hy-AM"/>
              </w:rPr>
              <w:t>անձ</w:t>
            </w:r>
          </w:p>
        </w:tc>
      </w:tr>
      <w:tr w:rsidR="00384D93" w:rsidRPr="00546DCD" w:rsidTr="00384D93">
        <w:trPr>
          <w:trHeight w:val="555"/>
        </w:trPr>
        <w:tc>
          <w:tcPr>
            <w:tcW w:w="2127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065" w:rsidRPr="00520795" w:rsidRDefault="00254065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>Հանդիպում համայնքի ՔՀԿ-ների հետ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065" w:rsidRPr="00520795" w:rsidRDefault="00254065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CF6D2E">
              <w:rPr>
                <w:rFonts w:ascii="Tahoma" w:eastAsia="Tahoma" w:hAnsi="Tahoma" w:cs="Tahoma"/>
                <w:sz w:val="24"/>
                <w:szCs w:val="24"/>
                <w:lang w:val="hy-AM"/>
              </w:rPr>
              <w:t>Ներգրավվել  ՔՀԿ-ներին   մասնակցային բյուջետավորման գործընթացին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065" w:rsidRPr="00520795" w:rsidRDefault="00C62825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>
              <w:rPr>
                <w:rFonts w:ascii="Tahoma" w:hAnsi="Tahoma" w:cs="Tahoma"/>
                <w:sz w:val="24"/>
                <w:szCs w:val="24"/>
                <w:lang w:val="hy-AM"/>
              </w:rPr>
              <w:t>Գյումրիում</w:t>
            </w:r>
            <w:r w:rsidR="00254065" w:rsidRPr="00520795">
              <w:rPr>
                <w:rFonts w:ascii="Tahoma" w:hAnsi="Tahoma" w:cs="Tahoma"/>
                <w:sz w:val="24"/>
                <w:szCs w:val="24"/>
                <w:lang w:val="hy-AM"/>
              </w:rPr>
              <w:t>գործող ՔՀԿ ներկայացուցիչներ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065" w:rsidRPr="00520795" w:rsidRDefault="00254065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>Կազմակերպել առնվազն 1 հանդիպում համայնքում գործող քաղաքացիական հասարակության կառույցների հետ՝ գործընթացի վերաբերյալ իրազեկելու համար։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065" w:rsidRPr="00520795" w:rsidRDefault="00254065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 xml:space="preserve">Առնվազն </w:t>
            </w:r>
            <w:r w:rsidRPr="00520795">
              <w:rPr>
                <w:rFonts w:ascii="Tahoma" w:hAnsi="Tahoma" w:cs="Tahoma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520795">
              <w:rPr>
                <w:rFonts w:ascii="Tahoma" w:hAnsi="Tahoma" w:cs="Tahoma"/>
                <w:sz w:val="24"/>
                <w:szCs w:val="24"/>
                <w:lang w:val="en-US"/>
              </w:rPr>
              <w:t>hա</w:t>
            </w:r>
            <w:proofErr w:type="spellEnd"/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>նդիպում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065" w:rsidRPr="00520795" w:rsidRDefault="008B4C7D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8B4C7D">
              <w:rPr>
                <w:rFonts w:ascii="Tahoma" w:hAnsi="Tahoma" w:cs="Tahoma"/>
                <w:sz w:val="24"/>
                <w:szCs w:val="24"/>
                <w:lang w:val="hy-AM"/>
              </w:rPr>
              <w:t xml:space="preserve">ՄԲ </w:t>
            </w:r>
            <w:r w:rsidR="00310063" w:rsidRPr="00310063">
              <w:rPr>
                <w:rFonts w:ascii="Tahoma" w:hAnsi="Tahoma" w:cs="Tahoma"/>
                <w:sz w:val="24"/>
                <w:szCs w:val="24"/>
                <w:lang w:val="hy-AM"/>
              </w:rPr>
              <w:t>գործընթացի իրազեկման փուլից մինչև գաղափարների ներկայացման վերջնաժամկետ</w:t>
            </w:r>
            <w:r w:rsidR="00310063" w:rsidRPr="00310063">
              <w:rPr>
                <w:rFonts w:ascii="Tahoma" w:hAnsi="Tahoma" w:cs="Tahoma"/>
                <w:sz w:val="24"/>
                <w:szCs w:val="24"/>
                <w:highlight w:val="yellow"/>
                <w:lang w:val="hy-AM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065" w:rsidRPr="00520795" w:rsidRDefault="00C62825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>
              <w:rPr>
                <w:rFonts w:ascii="Tahoma" w:hAnsi="Tahoma" w:cs="Tahoma"/>
                <w:sz w:val="24"/>
                <w:szCs w:val="24"/>
                <w:lang w:val="hy-AM"/>
              </w:rPr>
              <w:t>Հ</w:t>
            </w: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 xml:space="preserve">ամայնքապետարանի </w:t>
            </w:r>
            <w:r w:rsidR="00254065" w:rsidRPr="00520795">
              <w:rPr>
                <w:rFonts w:ascii="Tahoma" w:hAnsi="Tahoma" w:cs="Tahoma"/>
                <w:sz w:val="24"/>
                <w:szCs w:val="24"/>
                <w:lang w:val="hy-AM"/>
              </w:rPr>
              <w:t>մամլո խոսնակ, հանրային կապերի բաժին, զարգացման ծրագրերի բաժին։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065" w:rsidRPr="00520795" w:rsidDel="004E1ECE" w:rsidRDefault="00254065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>ՔՀԿ առնվազն 10 ներկայացուցիչ</w:t>
            </w:r>
          </w:p>
        </w:tc>
      </w:tr>
      <w:tr w:rsidR="00384D93" w:rsidRPr="00546DCD" w:rsidTr="00384D93">
        <w:trPr>
          <w:trHeight w:val="555"/>
        </w:trPr>
        <w:tc>
          <w:tcPr>
            <w:tcW w:w="2127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065" w:rsidRPr="00520795" w:rsidRDefault="00254065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 xml:space="preserve">Հանդիպում ԼՂ-ից բռնի տեղահանված և </w:t>
            </w:r>
            <w:r w:rsidR="00C62825">
              <w:rPr>
                <w:rFonts w:ascii="Tahoma" w:hAnsi="Tahoma" w:cs="Tahoma"/>
                <w:sz w:val="24"/>
                <w:szCs w:val="24"/>
                <w:lang w:val="hy-AM"/>
              </w:rPr>
              <w:t>Գյումրի</w:t>
            </w: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>համայնքում բնակություն հաստատած անձանց հետ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065" w:rsidRPr="00520795" w:rsidRDefault="00254065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CF6D2E">
              <w:rPr>
                <w:rFonts w:ascii="Tahoma" w:eastAsia="Tahoma" w:hAnsi="Tahoma" w:cs="Tahoma"/>
                <w:sz w:val="24"/>
                <w:szCs w:val="24"/>
                <w:lang w:val="hy-AM"/>
              </w:rPr>
              <w:t>Ներգրավվել ԼՂ-ից բռնի տեղահանված անձանց  մասնակցային բյուջետավորման գործընթացին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065" w:rsidRPr="00520795" w:rsidRDefault="00254065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>ԼՂ-ից տեղահանված անձինք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065" w:rsidRPr="00520795" w:rsidRDefault="00254065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 xml:space="preserve">Կազմակերպել առնվազն 1 հանդիպում համայնքում բնակություն հաստատած, ԼՂ-ից բռնի տեղահանված առնվազն 20 անձանց հետ՝ գործընթացի վերաբերյալ իրազեկելու համար։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065" w:rsidRPr="00520795" w:rsidRDefault="00254065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>Առնվազն 1 հանդիպում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065" w:rsidRPr="00520795" w:rsidRDefault="008B4C7D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hy-AM"/>
              </w:rPr>
              <w:t xml:space="preserve">ՄԲ գործընթացի իրազեկման փուլից </w:t>
            </w:r>
            <w:r w:rsidRPr="00520795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hy-AM"/>
              </w:rPr>
              <w:t>մինչև գաղափարների ներկայացման վերջնաժամկետ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065" w:rsidRPr="00520795" w:rsidRDefault="00A53C6F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>
              <w:rPr>
                <w:rFonts w:ascii="Tahoma" w:hAnsi="Tahoma" w:cs="Tahoma"/>
                <w:sz w:val="24"/>
                <w:szCs w:val="24"/>
                <w:lang w:val="hy-AM"/>
              </w:rPr>
              <w:t>Հ</w:t>
            </w:r>
            <w:r w:rsidR="00254065" w:rsidRPr="00520795">
              <w:rPr>
                <w:rFonts w:ascii="Tahoma" w:hAnsi="Tahoma" w:cs="Tahoma"/>
                <w:sz w:val="24"/>
                <w:szCs w:val="24"/>
                <w:lang w:val="hy-AM"/>
              </w:rPr>
              <w:t>ամայնքապետարանի մամլո խոսնակ, հանրային կապերի բաժին, զարգացման ծրագրերի բաժին։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065" w:rsidRPr="00520795" w:rsidRDefault="00254065" w:rsidP="00A22C2E">
            <w:pPr>
              <w:spacing w:line="240" w:lineRule="auto"/>
              <w:ind w:left="-567" w:firstLine="426"/>
              <w:rPr>
                <w:rFonts w:ascii="Tahoma" w:hAnsi="Tahoma" w:cs="Tahoma"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 xml:space="preserve">Առնվազն </w:t>
            </w:r>
            <w:r w:rsidRPr="00520795">
              <w:rPr>
                <w:rFonts w:ascii="Tahoma" w:hAnsi="Tahoma" w:cs="Tahoma"/>
                <w:sz w:val="24"/>
                <w:szCs w:val="24"/>
                <w:lang w:val="en-US"/>
              </w:rPr>
              <w:t xml:space="preserve">20 </w:t>
            </w:r>
            <w:proofErr w:type="spellStart"/>
            <w:r w:rsidRPr="00520795">
              <w:rPr>
                <w:rFonts w:ascii="Tahoma" w:hAnsi="Tahoma" w:cs="Tahoma"/>
                <w:sz w:val="24"/>
                <w:szCs w:val="24"/>
                <w:lang w:val="en-US"/>
              </w:rPr>
              <w:t>տեղահանվածանձ</w:t>
            </w:r>
            <w:proofErr w:type="spellEnd"/>
          </w:p>
        </w:tc>
      </w:tr>
      <w:tr w:rsidR="00384D93" w:rsidRPr="00546DCD" w:rsidTr="00384D93">
        <w:trPr>
          <w:trHeight w:val="540"/>
        </w:trPr>
        <w:tc>
          <w:tcPr>
            <w:tcW w:w="2127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C1D23" w:rsidRPr="00520795" w:rsidRDefault="00310063" w:rsidP="00A22C2E">
            <w:pPr>
              <w:spacing w:line="240" w:lineRule="auto"/>
              <w:ind w:left="-567" w:firstLine="426"/>
              <w:rPr>
                <w:rFonts w:ascii="Tahoma" w:hAnsi="Tahoma" w:cs="Tahoma"/>
                <w:smallCaps/>
                <w:sz w:val="24"/>
                <w:szCs w:val="24"/>
                <w:lang w:val="hy-AM"/>
              </w:rPr>
            </w:pPr>
            <w:r w:rsidRPr="00310063">
              <w:rPr>
                <w:rFonts w:ascii="Tahoma" w:hAnsi="Tahoma" w:cs="Tahoma"/>
                <w:sz w:val="24"/>
                <w:szCs w:val="24"/>
                <w:lang w:val="hy-AM"/>
              </w:rPr>
              <w:t>SMS հաղորդագրությունների ուղարկում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C1D23" w:rsidRPr="00520795" w:rsidRDefault="00EC1D23" w:rsidP="00A22C2E">
            <w:pPr>
              <w:ind w:left="-567" w:firstLine="426"/>
              <w:rPr>
                <w:rFonts w:ascii="Tahoma" w:hAnsi="Tahoma" w:cs="Tahoma"/>
                <w:smallCaps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t xml:space="preserve">Հանրության լայն շերտերի ներգրավվածություն </w:t>
            </w: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lastRenderedPageBreak/>
              <w:t>գործընթացին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C1D23" w:rsidRPr="00520795" w:rsidRDefault="00EC1D23" w:rsidP="00A22C2E">
            <w:pPr>
              <w:ind w:left="-567" w:firstLine="426"/>
              <w:rPr>
                <w:rFonts w:ascii="Tahoma" w:hAnsi="Tahoma" w:cs="Tahoma"/>
                <w:smallCaps/>
                <w:sz w:val="24"/>
                <w:szCs w:val="24"/>
                <w:lang w:val="hy-AM"/>
              </w:rPr>
            </w:pPr>
            <w:r w:rsidRPr="00520795">
              <w:rPr>
                <w:rFonts w:ascii="Tahoma" w:hAnsi="Tahoma" w:cs="Tahoma"/>
                <w:sz w:val="24"/>
                <w:szCs w:val="24"/>
                <w:lang w:val="hy-AM"/>
              </w:rPr>
              <w:lastRenderedPageBreak/>
              <w:t>Հանրության լայն շերտ</w:t>
            </w:r>
            <w:r w:rsidR="00C62825">
              <w:rPr>
                <w:rFonts w:ascii="Tahoma" w:hAnsi="Tahoma" w:cs="Tahoma"/>
                <w:sz w:val="24"/>
                <w:szCs w:val="24"/>
                <w:lang w:val="hy-AM"/>
              </w:rPr>
              <w:t xml:space="preserve">, համայնքի </w:t>
            </w:r>
            <w:r w:rsidR="00C62825">
              <w:rPr>
                <w:rFonts w:ascii="Tahoma" w:hAnsi="Tahoma" w:cs="Tahoma"/>
                <w:sz w:val="24"/>
                <w:szCs w:val="24"/>
                <w:lang w:val="hy-AM"/>
              </w:rPr>
              <w:lastRenderedPageBreak/>
              <w:t>բնակչություն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C1D23" w:rsidRPr="00520795" w:rsidRDefault="00C62825" w:rsidP="00A22C2E">
            <w:pPr>
              <w:ind w:left="-567" w:firstLine="426"/>
              <w:rPr>
                <w:rFonts w:ascii="Tahoma" w:hAnsi="Tahoma" w:cs="Tahoma"/>
                <w:smallCaps/>
                <w:sz w:val="24"/>
                <w:szCs w:val="24"/>
                <w:lang w:val="hy-AM"/>
              </w:rPr>
            </w:pPr>
            <w:r>
              <w:rPr>
                <w:rFonts w:ascii="Tahoma" w:eastAsia="Tahoma" w:hAnsi="Tahoma" w:cs="Tahoma"/>
                <w:sz w:val="24"/>
                <w:szCs w:val="24"/>
                <w:lang w:val="hy-AM"/>
              </w:rPr>
              <w:lastRenderedPageBreak/>
              <w:t xml:space="preserve">ուղարկել </w:t>
            </w:r>
            <w:r w:rsidR="00EC1D23" w:rsidRPr="00CF6D2E">
              <w:rPr>
                <w:rFonts w:ascii="Tahoma" w:eastAsia="Tahoma" w:hAnsi="Tahoma" w:cs="Tahoma"/>
                <w:sz w:val="24"/>
                <w:szCs w:val="24"/>
                <w:lang w:val="hy-AM"/>
              </w:rPr>
              <w:t xml:space="preserve">առնվազն </w:t>
            </w:r>
            <w:r>
              <w:rPr>
                <w:rFonts w:ascii="Tahoma" w:eastAsia="Tahoma" w:hAnsi="Tahoma" w:cs="Tahoma"/>
                <w:sz w:val="24"/>
                <w:szCs w:val="24"/>
                <w:lang w:val="hy-AM"/>
              </w:rPr>
              <w:t xml:space="preserve">երկու անգամ sms </w:t>
            </w:r>
            <w:r>
              <w:rPr>
                <w:rFonts w:ascii="Tahoma" w:eastAsia="Tahoma" w:hAnsi="Tahoma" w:cs="Tahoma"/>
                <w:sz w:val="24"/>
                <w:szCs w:val="24"/>
                <w:lang w:val="hy-AM"/>
              </w:rPr>
              <w:lastRenderedPageBreak/>
              <w:t>հաղորդագրություններ համայնքի բնակիչներին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C1D23" w:rsidRPr="00520795" w:rsidRDefault="00C62825" w:rsidP="00A22C2E">
            <w:pPr>
              <w:ind w:left="-567" w:firstLine="426"/>
              <w:rPr>
                <w:rFonts w:ascii="Tahoma" w:hAnsi="Tahoma" w:cs="Tahoma"/>
                <w:smallCaps/>
                <w:sz w:val="24"/>
                <w:szCs w:val="24"/>
                <w:lang w:val="hy-AM"/>
              </w:rPr>
            </w:pPr>
            <w:r>
              <w:rPr>
                <w:rFonts w:ascii="Tahoma" w:hAnsi="Tahoma" w:cs="Tahoma"/>
                <w:sz w:val="24"/>
                <w:szCs w:val="24"/>
                <w:lang w:val="hy-AM"/>
              </w:rPr>
              <w:lastRenderedPageBreak/>
              <w:t>երկու անգամ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C1D23" w:rsidRPr="007C4594" w:rsidRDefault="007C4594" w:rsidP="00A22C2E">
            <w:pPr>
              <w:ind w:left="-567" w:firstLine="426"/>
              <w:rPr>
                <w:rFonts w:ascii="Tahoma" w:hAnsi="Tahoma" w:cs="Tahoma"/>
                <w:smallCaps/>
                <w:sz w:val="24"/>
                <w:szCs w:val="24"/>
                <w:lang w:val="hy-AM"/>
              </w:rPr>
            </w:pPr>
            <w:r>
              <w:rPr>
                <w:rFonts w:ascii="Tahoma" w:eastAsia="Tahoma" w:hAnsi="Tahoma" w:cs="Tahoma"/>
                <w:sz w:val="24"/>
                <w:szCs w:val="24"/>
                <w:lang w:val="hy-AM"/>
              </w:rPr>
              <w:t xml:space="preserve">իրազեկման փուլ և քվեարկության </w:t>
            </w:r>
            <w:r>
              <w:rPr>
                <w:rFonts w:ascii="Tahoma" w:eastAsia="Tahoma" w:hAnsi="Tahoma" w:cs="Tahoma"/>
                <w:sz w:val="24"/>
                <w:szCs w:val="24"/>
                <w:lang w:val="hy-AM"/>
              </w:rPr>
              <w:lastRenderedPageBreak/>
              <w:t>փուլ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C1D23" w:rsidRPr="00520795" w:rsidRDefault="003C27AA" w:rsidP="00A22C2E">
            <w:pPr>
              <w:ind w:left="-567" w:firstLine="426"/>
              <w:rPr>
                <w:rFonts w:ascii="Tahoma" w:hAnsi="Tahoma" w:cs="Tahoma"/>
                <w:smallCaps/>
                <w:sz w:val="24"/>
                <w:szCs w:val="24"/>
                <w:lang w:val="hy-AM"/>
              </w:rPr>
            </w:pPr>
            <w:r>
              <w:rPr>
                <w:rFonts w:ascii="Tahoma" w:hAnsi="Tahoma" w:cs="Tahoma"/>
                <w:sz w:val="24"/>
                <w:szCs w:val="24"/>
                <w:lang w:val="hy-AM"/>
              </w:rPr>
              <w:lastRenderedPageBreak/>
              <w:t>ցանցային ադմինիստրատոր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C1D23" w:rsidRPr="00520795" w:rsidRDefault="00310063" w:rsidP="00A22C2E">
            <w:pPr>
              <w:ind w:left="-567" w:firstLine="426"/>
              <w:rPr>
                <w:rFonts w:ascii="Tahoma" w:hAnsi="Tahoma" w:cs="Tahoma"/>
                <w:smallCaps/>
                <w:sz w:val="24"/>
                <w:szCs w:val="24"/>
                <w:lang w:val="hy-AM"/>
              </w:rPr>
            </w:pPr>
            <w:r w:rsidRPr="00310063">
              <w:rPr>
                <w:rFonts w:ascii="Tahoma" w:hAnsi="Tahoma" w:cs="Tahoma"/>
                <w:sz w:val="24"/>
                <w:szCs w:val="24"/>
                <w:highlight w:val="yellow"/>
                <w:lang w:val="hy-AM"/>
              </w:rPr>
              <w:t xml:space="preserve">Առնվազն </w:t>
            </w:r>
            <w:r w:rsidR="003C27AA">
              <w:rPr>
                <w:rFonts w:ascii="Tahoma" w:hAnsi="Tahoma" w:cs="Tahoma"/>
                <w:sz w:val="24"/>
                <w:szCs w:val="24"/>
                <w:highlight w:val="yellow"/>
                <w:lang w:val="hy-AM"/>
              </w:rPr>
              <w:t>10</w:t>
            </w:r>
            <w:r w:rsidRPr="00310063">
              <w:rPr>
                <w:rFonts w:ascii="Tahoma" w:hAnsi="Tahoma" w:cs="Tahoma"/>
                <w:sz w:val="24"/>
                <w:szCs w:val="24"/>
                <w:highlight w:val="yellow"/>
                <w:lang w:val="en-US"/>
              </w:rPr>
              <w:t xml:space="preserve">00 </w:t>
            </w:r>
            <w:r w:rsidR="00C62825">
              <w:rPr>
                <w:rFonts w:ascii="Tahoma" w:hAnsi="Tahoma" w:cs="Tahoma"/>
                <w:sz w:val="24"/>
                <w:szCs w:val="24"/>
                <w:highlight w:val="yellow"/>
                <w:lang w:val="hy-AM"/>
              </w:rPr>
              <w:t>բնակիչ</w:t>
            </w:r>
          </w:p>
        </w:tc>
      </w:tr>
    </w:tbl>
    <w:p w:rsidR="00F118EB" w:rsidRPr="00520795" w:rsidRDefault="00F118EB" w:rsidP="00A22C2E">
      <w:pPr>
        <w:pBdr>
          <w:top w:val="nil"/>
          <w:left w:val="nil"/>
          <w:bottom w:val="nil"/>
          <w:right w:val="nil"/>
          <w:between w:val="nil"/>
        </w:pBdr>
        <w:ind w:left="-567" w:firstLine="426"/>
        <w:rPr>
          <w:rFonts w:ascii="Tahoma" w:hAnsi="Tahoma" w:cs="Tahoma"/>
          <w:smallCaps/>
          <w:lang w:val="hy-AM"/>
        </w:rPr>
      </w:pPr>
    </w:p>
    <w:p w:rsidR="00F118EB" w:rsidRPr="00520795" w:rsidRDefault="00F118EB" w:rsidP="00A22C2E">
      <w:pPr>
        <w:pBdr>
          <w:top w:val="nil"/>
          <w:left w:val="nil"/>
          <w:bottom w:val="nil"/>
          <w:right w:val="nil"/>
          <w:between w:val="nil"/>
        </w:pBdr>
        <w:ind w:left="-567" w:firstLine="426"/>
        <w:rPr>
          <w:rFonts w:ascii="Tahoma" w:hAnsi="Tahoma" w:cs="Tahoma"/>
          <w:smallCaps/>
          <w:sz w:val="24"/>
          <w:szCs w:val="24"/>
          <w:lang w:val="hy-AM"/>
        </w:rPr>
      </w:pPr>
    </w:p>
    <w:p w:rsidR="00F118EB" w:rsidRPr="00520795" w:rsidRDefault="00F118EB" w:rsidP="00A22C2E">
      <w:pPr>
        <w:pBdr>
          <w:top w:val="nil"/>
          <w:left w:val="nil"/>
          <w:bottom w:val="nil"/>
          <w:right w:val="nil"/>
          <w:between w:val="nil"/>
        </w:pBdr>
        <w:ind w:left="-567" w:firstLine="426"/>
        <w:rPr>
          <w:rFonts w:ascii="Tahoma" w:hAnsi="Tahoma" w:cs="Tahoma"/>
          <w:lang w:val="hy-AM"/>
        </w:rPr>
      </w:pPr>
    </w:p>
    <w:sectPr w:rsidR="00F118EB" w:rsidRPr="00520795" w:rsidSect="00520795">
      <w:pgSz w:w="15840" w:h="12240" w:orient="landscape"/>
      <w:pgMar w:top="1440" w:right="1440" w:bottom="667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7819"/>
    <w:multiLevelType w:val="hybridMultilevel"/>
    <w:tmpl w:val="497CA2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B03FE"/>
    <w:multiLevelType w:val="multilevel"/>
    <w:tmpl w:val="AE2C474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15FD2F0B"/>
    <w:multiLevelType w:val="multilevel"/>
    <w:tmpl w:val="D6F2B4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24A61A68"/>
    <w:multiLevelType w:val="multilevel"/>
    <w:tmpl w:val="812629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27C67FEE"/>
    <w:multiLevelType w:val="multilevel"/>
    <w:tmpl w:val="40B617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3CD210BF"/>
    <w:multiLevelType w:val="multilevel"/>
    <w:tmpl w:val="6A42F6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41971217"/>
    <w:multiLevelType w:val="multilevel"/>
    <w:tmpl w:val="7BAE3E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4A71102C"/>
    <w:multiLevelType w:val="multilevel"/>
    <w:tmpl w:val="4F025C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5B267D82"/>
    <w:multiLevelType w:val="multilevel"/>
    <w:tmpl w:val="4BBA8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175696"/>
    <w:multiLevelType w:val="hybridMultilevel"/>
    <w:tmpl w:val="44AABBA4"/>
    <w:lvl w:ilvl="0" w:tplc="FE22F5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205B32"/>
    <w:multiLevelType w:val="hybridMultilevel"/>
    <w:tmpl w:val="28CEE8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DB0609"/>
    <w:multiLevelType w:val="hybridMultilevel"/>
    <w:tmpl w:val="860C1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AD0319"/>
    <w:multiLevelType w:val="multilevel"/>
    <w:tmpl w:val="29AE57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nsid w:val="74FA6D2A"/>
    <w:multiLevelType w:val="multilevel"/>
    <w:tmpl w:val="6DF83D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5"/>
  </w:num>
  <w:num w:numId="8">
    <w:abstractNumId w:val="13"/>
  </w:num>
  <w:num w:numId="9">
    <w:abstractNumId w:val="12"/>
  </w:num>
  <w:num w:numId="10">
    <w:abstractNumId w:val="8"/>
  </w:num>
  <w:num w:numId="11">
    <w:abstractNumId w:val="11"/>
  </w:num>
  <w:num w:numId="12">
    <w:abstractNumId w:val="9"/>
  </w:num>
  <w:num w:numId="13">
    <w:abstractNumId w:val="0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uzan Hovsepyan">
    <w15:presenceInfo w15:providerId="Windows Live" w15:userId="f3b782787d5b56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trackRevisions/>
  <w:defaultTabStop w:val="720"/>
  <w:characterSpacingControl w:val="doNotCompress"/>
  <w:compat/>
  <w:rsids>
    <w:rsidRoot w:val="00F118EB"/>
    <w:rsid w:val="000C0BF1"/>
    <w:rsid w:val="000E11D4"/>
    <w:rsid w:val="00155314"/>
    <w:rsid w:val="00195F89"/>
    <w:rsid w:val="001C1A3A"/>
    <w:rsid w:val="00213681"/>
    <w:rsid w:val="00225689"/>
    <w:rsid w:val="00254065"/>
    <w:rsid w:val="002D4033"/>
    <w:rsid w:val="00310063"/>
    <w:rsid w:val="00371A3E"/>
    <w:rsid w:val="00384D93"/>
    <w:rsid w:val="003A4901"/>
    <w:rsid w:val="003C27AA"/>
    <w:rsid w:val="004476E3"/>
    <w:rsid w:val="004707B1"/>
    <w:rsid w:val="004C403F"/>
    <w:rsid w:val="004E1ECE"/>
    <w:rsid w:val="00520795"/>
    <w:rsid w:val="0053625A"/>
    <w:rsid w:val="00546DCD"/>
    <w:rsid w:val="00587568"/>
    <w:rsid w:val="006006A6"/>
    <w:rsid w:val="006A4AF4"/>
    <w:rsid w:val="006F524C"/>
    <w:rsid w:val="007530CD"/>
    <w:rsid w:val="007C4594"/>
    <w:rsid w:val="007D4FDD"/>
    <w:rsid w:val="008B4C7D"/>
    <w:rsid w:val="008C7550"/>
    <w:rsid w:val="008D7B27"/>
    <w:rsid w:val="008E1CA7"/>
    <w:rsid w:val="0098012F"/>
    <w:rsid w:val="009F4A2C"/>
    <w:rsid w:val="00A226FD"/>
    <w:rsid w:val="00A22C2E"/>
    <w:rsid w:val="00A53C6F"/>
    <w:rsid w:val="00A60310"/>
    <w:rsid w:val="00AB5C1E"/>
    <w:rsid w:val="00B625F0"/>
    <w:rsid w:val="00BA014F"/>
    <w:rsid w:val="00C14DE0"/>
    <w:rsid w:val="00C4456E"/>
    <w:rsid w:val="00C625A7"/>
    <w:rsid w:val="00C62825"/>
    <w:rsid w:val="00CF6D2E"/>
    <w:rsid w:val="00E81EBB"/>
    <w:rsid w:val="00EC1D23"/>
    <w:rsid w:val="00EE6371"/>
    <w:rsid w:val="00F01483"/>
    <w:rsid w:val="00F02677"/>
    <w:rsid w:val="00F118EB"/>
    <w:rsid w:val="00FA2E28"/>
    <w:rsid w:val="14E0B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D4FDD"/>
  </w:style>
  <w:style w:type="paragraph" w:styleId="1">
    <w:name w:val="heading 1"/>
    <w:basedOn w:val="a"/>
    <w:next w:val="a"/>
    <w:rsid w:val="007D4FDD"/>
    <w:pPr>
      <w:keepNext/>
      <w:keepLines/>
      <w:outlineLvl w:val="0"/>
    </w:pPr>
    <w:rPr>
      <w:rFonts w:ascii="Times New Roman" w:eastAsia="Times New Roman" w:hAnsi="Times New Roman" w:cs="Times New Roman"/>
      <w:b/>
      <w:smallCaps/>
      <w:color w:val="034EA2"/>
      <w:sz w:val="24"/>
      <w:szCs w:val="24"/>
      <w:u w:val="single"/>
    </w:rPr>
  </w:style>
  <w:style w:type="paragraph" w:styleId="2">
    <w:name w:val="heading 2"/>
    <w:basedOn w:val="a"/>
    <w:next w:val="a"/>
    <w:rsid w:val="007D4FDD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7D4FDD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7D4FDD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7D4FDD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7D4FDD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7D4FDD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7D4FDD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rsid w:val="007D4FDD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7D4FDD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Normal (Web)"/>
    <w:basedOn w:val="a"/>
    <w:uiPriority w:val="99"/>
    <w:semiHidden/>
    <w:unhideWhenUsed/>
    <w:rsid w:val="004C4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List Paragraph"/>
    <w:basedOn w:val="a"/>
    <w:uiPriority w:val="34"/>
    <w:qFormat/>
    <w:rsid w:val="00F0148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0148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01483"/>
    <w:rPr>
      <w:color w:val="605E5C"/>
      <w:shd w:val="clear" w:color="auto" w:fill="E1DFDD"/>
    </w:rPr>
  </w:style>
  <w:style w:type="paragraph" w:styleId="aa">
    <w:name w:val="Revision"/>
    <w:hidden/>
    <w:uiPriority w:val="99"/>
    <w:semiHidden/>
    <w:rsid w:val="00C4456E"/>
    <w:pPr>
      <w:spacing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553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53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6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56399A4-E70B-410A-A2EB-D308760A3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2307</Words>
  <Characters>13152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23</cp:revision>
  <dcterms:created xsi:type="dcterms:W3CDTF">2024-12-19T23:02:00Z</dcterms:created>
  <dcterms:modified xsi:type="dcterms:W3CDTF">2025-02-05T07:09:00Z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5458d7bf9784c6d5163522ad831328c133605ff2b08abb15441dac8254e10eee</vt:lpwstr>
  </property>
</Properties>
</file>